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06B0704"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C671C5">
        <w:rPr>
          <w:b/>
          <w:i/>
          <w:noProof/>
          <w:sz w:val="28"/>
        </w:rPr>
        <w:t>1071</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D9AEA" w:rsidR="001E41F3" w:rsidRPr="00410371" w:rsidRDefault="00AE4BFE" w:rsidP="00E13F3D">
            <w:pPr>
              <w:pStyle w:val="CRCoverPage"/>
              <w:spacing w:after="0"/>
              <w:jc w:val="right"/>
              <w:rPr>
                <w:b/>
                <w:noProof/>
                <w:sz w:val="28"/>
              </w:rPr>
            </w:pPr>
            <w:r>
              <w:fldChar w:fldCharType="begin"/>
            </w:r>
            <w:r>
              <w:instrText xml:space="preserve"> DOCPROPERTY  Spec#  \* MERGEFORMAT </w:instrText>
            </w:r>
            <w:r>
              <w:fldChar w:fldCharType="separate"/>
            </w:r>
            <w:r w:rsidR="00966EDA">
              <w:rPr>
                <w:b/>
                <w:noProof/>
                <w:sz w:val="28"/>
              </w:rPr>
              <w:t>28.538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15773" w:rsidR="001E41F3" w:rsidRPr="00410371" w:rsidRDefault="00AE4BFE" w:rsidP="00547111">
            <w:pPr>
              <w:pStyle w:val="CRCoverPage"/>
              <w:spacing w:after="0"/>
              <w:rPr>
                <w:noProof/>
              </w:rPr>
            </w:pPr>
            <w:r>
              <w:fldChar w:fldCharType="begin"/>
            </w:r>
            <w:r>
              <w:instrText xml:space="preserve"> DOCPROPERTY  Cr#  \* MERGEFORMAT </w:instrText>
            </w:r>
            <w:r>
              <w:fldChar w:fldCharType="separate"/>
            </w:r>
            <w:r w:rsidR="00A02162">
              <w:rPr>
                <w:b/>
                <w:noProof/>
                <w:sz w:val="28"/>
              </w:rPr>
              <w:t>0107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2EB89" w:rsidR="001E41F3" w:rsidRPr="00410371" w:rsidRDefault="008435A2" w:rsidP="00E13F3D">
            <w:pPr>
              <w:pStyle w:val="CRCoverPage"/>
              <w:spacing w:after="0"/>
              <w:jc w:val="center"/>
              <w:rPr>
                <w:b/>
                <w:noProof/>
              </w:rPr>
            </w:pPr>
            <w:r w:rsidRPr="008435A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6DB02" w:rsidR="001E41F3" w:rsidRPr="00410371" w:rsidRDefault="00AE4BFE">
            <w:pPr>
              <w:pStyle w:val="CRCoverPage"/>
              <w:spacing w:after="0"/>
              <w:jc w:val="center"/>
              <w:rPr>
                <w:noProof/>
                <w:sz w:val="28"/>
              </w:rPr>
            </w:pPr>
            <w:r>
              <w:fldChar w:fldCharType="begin"/>
            </w:r>
            <w:r>
              <w:instrText xml:space="preserve"> DOCPROPERTY  Version  \* MERGEFORMAT </w:instrText>
            </w:r>
            <w:r>
              <w:fldChar w:fldCharType="separate"/>
            </w:r>
            <w:r w:rsidR="003B3E18">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7C870" w:rsidR="00F25D98" w:rsidRDefault="004F0C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13EEA" w:rsidR="00F25D98" w:rsidRDefault="004F0C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8208E" w:rsidR="001E41F3" w:rsidRDefault="00CE792A">
            <w:pPr>
              <w:pStyle w:val="CRCoverPage"/>
              <w:spacing w:after="0"/>
              <w:ind w:left="100"/>
              <w:rPr>
                <w:noProof/>
              </w:rPr>
            </w:pPr>
            <w:r>
              <w:rPr>
                <w:noProof/>
              </w:rPr>
              <w:t>Rel 19 TS 28.538</w:t>
            </w:r>
            <w:r w:rsidR="00824364">
              <w:rPr>
                <w:noProof/>
              </w:rPr>
              <w:t xml:space="preserve"> Correct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22F69" w:rsidR="001E41F3" w:rsidRDefault="0082436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E4BFE">
              <w:fldChar w:fldCharType="begin"/>
            </w:r>
            <w:r w:rsidR="00AE4BFE">
              <w:instrText xml:space="preserve"> DOCPROPERTY  SourceIfTsg  \* MERGEFORMAT </w:instrText>
            </w:r>
            <w:r w:rsidR="00AE4BFE">
              <w:fldChar w:fldCharType="separate"/>
            </w:r>
            <w:r w:rsidR="00AE4B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7FFC2" w:rsidR="001E41F3" w:rsidRDefault="00824364">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07A5A" w:rsidR="001E41F3" w:rsidRDefault="003408EB">
            <w:pPr>
              <w:pStyle w:val="CRCoverPage"/>
              <w:spacing w:after="0"/>
              <w:ind w:left="100"/>
              <w:rPr>
                <w:noProof/>
              </w:rPr>
            </w:pPr>
            <w:r>
              <w:t>2024-</w:t>
            </w:r>
            <w:r w:rsidR="0010200D">
              <w:t>01</w:t>
            </w:r>
            <w:r>
              <w:t>-</w:t>
            </w:r>
            <w:r w:rsidR="0010200D">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F9317" w:rsidR="001E41F3" w:rsidRDefault="00AE4BFE" w:rsidP="00D24991">
            <w:pPr>
              <w:pStyle w:val="CRCoverPage"/>
              <w:spacing w:after="0"/>
              <w:ind w:left="100" w:right="-609"/>
              <w:rPr>
                <w:b/>
                <w:noProof/>
              </w:rPr>
            </w:pPr>
            <w:r>
              <w:fldChar w:fldCharType="begin"/>
            </w:r>
            <w:r>
              <w:instrText xml:space="preserve"> DOCPROPERTY  Cat  \* MERGEFORMAT </w:instrText>
            </w:r>
            <w:r>
              <w:fldChar w:fldCharType="separate"/>
            </w:r>
            <w:r w:rsidR="0082436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0D14B" w:rsidR="001E41F3" w:rsidRDefault="003408EB">
            <w:pPr>
              <w:pStyle w:val="CRCoverPage"/>
              <w:spacing w:after="0"/>
              <w:ind w:left="100"/>
              <w:rPr>
                <w:noProof/>
              </w:rPr>
            </w:pPr>
            <w:r>
              <w:t>Rel-</w:t>
            </w:r>
            <w:r w:rsidR="00102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870C3" w:rsidR="001E41F3" w:rsidRDefault="0010200D">
            <w:pPr>
              <w:pStyle w:val="CRCoverPage"/>
              <w:spacing w:after="0"/>
              <w:ind w:left="100"/>
              <w:rPr>
                <w:noProof/>
              </w:rPr>
            </w:pPr>
            <w:r>
              <w:rPr>
                <w:noProof/>
              </w:rPr>
              <w:t>Attribute federationExpiry does not follow camelCase rules</w:t>
            </w:r>
            <w:r w:rsidR="00D666ED">
              <w:rPr>
                <w:noProof/>
              </w:rPr>
              <w:t xml:space="preserve">. Attribute </w:t>
            </w:r>
            <w:r w:rsidR="00034258">
              <w:rPr>
                <w:noProof/>
              </w:rPr>
              <w:t>allowedBundleRef is spelled incorrectly in the large attribute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1C78E" w:rsidR="001E41F3" w:rsidRDefault="001116A6">
            <w:pPr>
              <w:pStyle w:val="CRCoverPage"/>
              <w:spacing w:after="0"/>
              <w:ind w:left="100"/>
              <w:rPr>
                <w:noProof/>
              </w:rPr>
            </w:pPr>
            <w:r>
              <w:rPr>
                <w:noProof/>
              </w:rPr>
              <w:t xml:space="preserve">Attribute federationExpiry is changed to </w:t>
            </w:r>
            <w:r w:rsidR="00533E68">
              <w:rPr>
                <w:noProof/>
              </w:rPr>
              <w:t>camelCase in attribute tables and forge. Attribute allowedBundleRef spelling is corrected in the large attribute table</w:t>
            </w:r>
            <w:r w:rsidR="00A60C0F">
              <w:rPr>
                <w:noProof/>
              </w:rPr>
              <w:t xml:space="preserve"> and IOC attribute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0227C" w:rsidR="001E41F3" w:rsidRDefault="004F0C25">
            <w:pPr>
              <w:pStyle w:val="CRCoverPage"/>
              <w:spacing w:after="0"/>
              <w:ind w:left="100"/>
              <w:rPr>
                <w:noProof/>
              </w:rPr>
            </w:pPr>
            <w:r>
              <w:rPr>
                <w:noProof/>
              </w:rPr>
              <w:t>May 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38E8F" w:rsidR="001E41F3" w:rsidRDefault="00461B34">
            <w:pPr>
              <w:pStyle w:val="CRCoverPage"/>
              <w:spacing w:after="0"/>
              <w:ind w:left="100"/>
              <w:rPr>
                <w:noProof/>
              </w:rPr>
            </w:pPr>
            <w:r>
              <w:rPr>
                <w:noProof/>
              </w:rPr>
              <w:t>6.3.22, 6.4.1</w:t>
            </w:r>
            <w:r w:rsidR="00C671C5">
              <w:rPr>
                <w:noProof/>
              </w:rPr>
              <w:t>, 6.3.27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B3F47" w:rsidR="001E41F3" w:rsidRDefault="00427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79097" w:rsidR="001E41F3" w:rsidRDefault="004272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A2A5D4" w:rsidR="001E41F3" w:rsidRDefault="00427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BC8B55" w:rsidR="001E41F3" w:rsidRDefault="00450908" w:rsidP="00450908">
            <w:pPr>
              <w:jc w:val="center"/>
            </w:pPr>
            <w:r>
              <w:t xml:space="preserve">Forge MR link: </w:t>
            </w:r>
            <w:hyperlink r:id="rId15" w:history="1">
              <w:r>
                <w:rPr>
                  <w:rStyle w:val="Hyperlink"/>
                  <w:lang w:val="en-US"/>
                </w:rPr>
                <w:t>https://forge.3gpp.org/rep/sa5/MnS/-/merge_requests/1580</w:t>
              </w:r>
            </w:hyperlink>
            <w:r>
              <w:t xml:space="preserve"> at commit b3c41d2fda7d913fe88e2adae8fa57deb5341ed7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6EDA" w14:paraId="2994A478" w14:textId="77777777" w:rsidTr="002450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7FCAD3" w14:textId="77777777" w:rsidR="00966EDA" w:rsidRDefault="00966EDA" w:rsidP="0024509C">
            <w:pPr>
              <w:jc w:val="center"/>
              <w:rPr>
                <w:rFonts w:ascii="Arial" w:hAnsi="Arial" w:cs="Arial"/>
                <w:b/>
                <w:bCs/>
                <w:sz w:val="28"/>
                <w:szCs w:val="28"/>
                <w:lang w:eastAsia="fr-FR"/>
              </w:rPr>
            </w:pPr>
            <w:bookmarkStart w:id="1" w:name="_Hlk189216181"/>
            <w:r>
              <w:rPr>
                <w:rFonts w:ascii="Arial" w:hAnsi="Arial" w:cs="Arial"/>
                <w:b/>
                <w:bCs/>
                <w:sz w:val="28"/>
                <w:szCs w:val="28"/>
                <w:lang w:eastAsia="zh-CN"/>
              </w:rPr>
              <w:lastRenderedPageBreak/>
              <w:t>1st Change</w:t>
            </w:r>
          </w:p>
        </w:tc>
      </w:tr>
    </w:tbl>
    <w:p w14:paraId="61BB0836" w14:textId="77777777" w:rsidR="003A30B2" w:rsidRPr="00926D4D" w:rsidRDefault="003A30B2" w:rsidP="003A30B2">
      <w:pPr>
        <w:pStyle w:val="Heading3"/>
      </w:pPr>
      <w:bookmarkStart w:id="2" w:name="_Toc187401726"/>
      <w:bookmarkEnd w:id="1"/>
      <w:r w:rsidRPr="00926D4D">
        <w:rPr>
          <w:lang w:eastAsia="zh-CN"/>
        </w:rPr>
        <w:t>6.3.</w:t>
      </w:r>
      <w:r>
        <w:rPr>
          <w:lang w:eastAsia="zh-CN"/>
        </w:rPr>
        <w:t>22</w:t>
      </w:r>
      <w:r w:rsidRPr="00926D4D">
        <w:tab/>
      </w:r>
      <w:proofErr w:type="spellStart"/>
      <w:r>
        <w:t>Operator</w:t>
      </w:r>
      <w:r>
        <w:rPr>
          <w:lang w:eastAsia="zh-CN"/>
        </w:rPr>
        <w:t>EdgeFederation</w:t>
      </w:r>
      <w:bookmarkEnd w:id="2"/>
      <w:proofErr w:type="spellEnd"/>
    </w:p>
    <w:p w14:paraId="5F36DAF4" w14:textId="77777777" w:rsidR="003A30B2" w:rsidRPr="00926D4D" w:rsidRDefault="003A30B2" w:rsidP="003A30B2">
      <w:pPr>
        <w:pStyle w:val="Heading4"/>
      </w:pPr>
      <w:bookmarkStart w:id="3" w:name="_CR6_3_22_1"/>
      <w:bookmarkStart w:id="4" w:name="_Toc187401727"/>
      <w:bookmarkEnd w:id="3"/>
      <w:r w:rsidRPr="00926D4D">
        <w:t>6.3.</w:t>
      </w:r>
      <w:r>
        <w:t>22</w:t>
      </w:r>
      <w:r w:rsidRPr="00926D4D">
        <w:t>.1</w:t>
      </w:r>
      <w:r w:rsidRPr="00926D4D">
        <w:tab/>
        <w:t>Definition</w:t>
      </w:r>
      <w:bookmarkEnd w:id="4"/>
    </w:p>
    <w:p w14:paraId="567AAC97" w14:textId="77777777" w:rsidR="003A30B2" w:rsidRPr="00926D4D" w:rsidRDefault="003A30B2" w:rsidP="003A30B2">
      <w:r w:rsidRPr="00F53678">
        <w:rPr>
          <w:lang w:val="en-US" w:eastAsia="ja-JP"/>
        </w:rPr>
        <w:t>Th</w:t>
      </w:r>
      <w:r>
        <w:rPr>
          <w:lang w:val="en-US" w:eastAsia="ja-JP"/>
        </w:rPr>
        <w:t xml:space="preserve">is </w:t>
      </w:r>
      <w:r w:rsidRPr="00F53678">
        <w:rPr>
          <w:lang w:val="en-US" w:eastAsia="ja-JP"/>
        </w:rPr>
        <w:t xml:space="preserve">IOC contains attributes to support the edge federation. An instance of </w:t>
      </w:r>
      <w:proofErr w:type="spellStart"/>
      <w:r w:rsidRPr="00F53678">
        <w:rPr>
          <w:lang w:val="en-US" w:eastAsia="ja-JP"/>
        </w:rPr>
        <w:t>OperatorEdgeFederation</w:t>
      </w:r>
      <w:proofErr w:type="spellEnd"/>
      <w:r w:rsidRPr="00F53678">
        <w:rPr>
          <w:lang w:val="en-US" w:eastAsia="ja-JP"/>
        </w:rPr>
        <w:t xml:space="preserve"> IOC should be created and configured for each federation to be maintained</w:t>
      </w:r>
      <w:r>
        <w:rPr>
          <w:lang w:val="en-US" w:eastAsia="ja-JP"/>
        </w:rPr>
        <w:t xml:space="preserve"> provided by PO and LO</w:t>
      </w:r>
      <w:r w:rsidRPr="00F53678">
        <w:rPr>
          <w:lang w:val="en-US" w:eastAsia="ja-JP"/>
        </w:rPr>
        <w:t xml:space="preserve">. When configured the attributes override those in parent </w:t>
      </w:r>
      <w:proofErr w:type="spellStart"/>
      <w:r w:rsidRPr="00F53678">
        <w:rPr>
          <w:lang w:val="en-US" w:eastAsia="ja-JP"/>
        </w:rPr>
        <w:t>EdgeFederation</w:t>
      </w:r>
      <w:proofErr w:type="spellEnd"/>
      <w:r w:rsidRPr="00F53678">
        <w:rPr>
          <w:lang w:val="en-US" w:eastAsia="ja-JP"/>
        </w:rPr>
        <w:t xml:space="preserve"> instance.</w:t>
      </w:r>
      <w:r>
        <w:rPr>
          <w:lang w:val="en-US" w:eastAsia="ja-JP"/>
        </w:rPr>
        <w:t xml:space="preserve"> </w:t>
      </w:r>
      <w:r w:rsidRPr="004C207D">
        <w:rPr>
          <w:lang w:val="en-US" w:eastAsia="ja-JP"/>
        </w:rPr>
        <w:t>This IOC when instantiated represents a particular available federation</w:t>
      </w:r>
      <w:r>
        <w:rPr>
          <w:lang w:val="en-US" w:eastAsia="ja-JP"/>
        </w:rPr>
        <w:t>.</w:t>
      </w:r>
    </w:p>
    <w:p w14:paraId="3B3BF08D" w14:textId="77777777" w:rsidR="003A30B2" w:rsidRDefault="003A30B2" w:rsidP="003A30B2">
      <w:pPr>
        <w:pStyle w:val="Heading4"/>
      </w:pPr>
      <w:bookmarkStart w:id="5" w:name="_CR6_3_22_2"/>
      <w:bookmarkStart w:id="6" w:name="_Toc187401728"/>
      <w:bookmarkEnd w:id="5"/>
      <w:r w:rsidRPr="00926D4D">
        <w:t>6.3.</w:t>
      </w:r>
      <w:r>
        <w:t>22</w:t>
      </w:r>
      <w:r w:rsidRPr="00926D4D">
        <w:t>.2</w:t>
      </w:r>
      <w:r w:rsidRPr="00926D4D">
        <w:tab/>
        <w:t>Attributes</w:t>
      </w:r>
      <w:bookmarkEnd w:id="6"/>
    </w:p>
    <w:p w14:paraId="058826F2" w14:textId="77777777" w:rsidR="003A30B2" w:rsidRPr="00B064E1" w:rsidRDefault="003A30B2" w:rsidP="003A30B2">
      <w:r>
        <w:t>T</w:t>
      </w:r>
      <w:r w:rsidRPr="00F03632">
        <w:t xml:space="preserve">he </w:t>
      </w:r>
      <w:proofErr w:type="spellStart"/>
      <w:r w:rsidRPr="00747250">
        <w:rPr>
          <w:lang w:eastAsia="zh-CN"/>
        </w:rPr>
        <w:t>OperatorEdgeFederation</w:t>
      </w:r>
      <w:proofErr w:type="spellEnd"/>
      <w:r w:rsidRPr="00747250">
        <w:rPr>
          <w:lang w:eastAsia="zh-CN"/>
        </w:rPr>
        <w:t xml:space="preserve"> </w:t>
      </w:r>
      <w:r w:rsidRPr="00F03632">
        <w:t xml:space="preserve">IOC includes attributes inherited from </w:t>
      </w:r>
      <w:proofErr w:type="spellStart"/>
      <w:r w:rsidRPr="00F03632">
        <w:t>ManagedFunction</w:t>
      </w:r>
      <w:proofErr w:type="spellEnd"/>
      <w:r w:rsidRPr="00F03632">
        <w:t xml:space="preserve"> IOC (defined in TS 28.622 [4])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1030"/>
        <w:gridCol w:w="1237"/>
        <w:gridCol w:w="1320"/>
        <w:gridCol w:w="1320"/>
        <w:gridCol w:w="1533"/>
      </w:tblGrid>
      <w:tr w:rsidR="003A30B2" w:rsidRPr="00926D4D" w14:paraId="4E53CF26" w14:textId="77777777" w:rsidTr="0024509C">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34ABD99" w14:textId="77777777" w:rsidR="003A30B2" w:rsidRPr="00926D4D" w:rsidRDefault="003A30B2" w:rsidP="0024509C">
            <w:pPr>
              <w:pStyle w:val="TAH"/>
            </w:pPr>
            <w:r w:rsidRPr="00926D4D">
              <w:t>Attribute name</w:t>
            </w:r>
          </w:p>
        </w:tc>
        <w:tc>
          <w:tcPr>
            <w:tcW w:w="10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5586C72" w14:textId="77777777" w:rsidR="003A30B2" w:rsidRPr="00926D4D" w:rsidRDefault="003A30B2" w:rsidP="0024509C">
            <w:pPr>
              <w:pStyle w:val="TAH"/>
            </w:pPr>
            <w:r w:rsidRPr="00926D4D">
              <w:t>Support Qualifier</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4557C2" w14:textId="77777777" w:rsidR="003A30B2" w:rsidRPr="00926D4D" w:rsidRDefault="003A30B2" w:rsidP="0024509C">
            <w:pPr>
              <w:pStyle w:val="TAH"/>
            </w:pPr>
            <w:proofErr w:type="spellStart"/>
            <w:r w:rsidRPr="00926D4D">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44A18A" w14:textId="77777777" w:rsidR="003A30B2" w:rsidRPr="00926D4D" w:rsidRDefault="003A30B2" w:rsidP="0024509C">
            <w:pPr>
              <w:pStyle w:val="TAH"/>
            </w:pPr>
            <w:proofErr w:type="spellStart"/>
            <w:r w:rsidRPr="00926D4D">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F612D5" w14:textId="77777777" w:rsidR="003A30B2" w:rsidRPr="00926D4D" w:rsidRDefault="003A30B2" w:rsidP="0024509C">
            <w:pPr>
              <w:pStyle w:val="TAH"/>
            </w:pPr>
            <w:proofErr w:type="spellStart"/>
            <w:r w:rsidRPr="00926D4D">
              <w:t>isInvariant</w:t>
            </w:r>
            <w:proofErr w:type="spellEnd"/>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53D5E33" w14:textId="77777777" w:rsidR="003A30B2" w:rsidRPr="00926D4D" w:rsidRDefault="003A30B2" w:rsidP="0024509C">
            <w:pPr>
              <w:pStyle w:val="TAH"/>
            </w:pPr>
            <w:proofErr w:type="spellStart"/>
            <w:r w:rsidRPr="00926D4D">
              <w:t>isNotifyable</w:t>
            </w:r>
            <w:proofErr w:type="spellEnd"/>
          </w:p>
        </w:tc>
      </w:tr>
      <w:tr w:rsidR="003A30B2" w:rsidRPr="00926D4D" w14:paraId="268284D1" w14:textId="77777777" w:rsidTr="0024509C">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003ED221" w14:textId="77777777" w:rsidR="003A30B2" w:rsidRPr="00926D4D" w:rsidRDefault="003A30B2" w:rsidP="0024509C">
            <w:pPr>
              <w:pStyle w:val="TAL"/>
              <w:rPr>
                <w:rFonts w:ascii="Courier New" w:hAnsi="Courier New" w:cs="Courier New"/>
                <w:lang w:eastAsia="zh-CN"/>
              </w:rPr>
            </w:pPr>
            <w:proofErr w:type="spellStart"/>
            <w:r w:rsidRPr="00B352E9">
              <w:rPr>
                <w:rFonts w:ascii="Courier New" w:hAnsi="Courier New" w:cs="Courier New"/>
                <w:lang w:eastAsia="zh-CN"/>
              </w:rPr>
              <w:t>federationID</w:t>
            </w:r>
            <w:proofErr w:type="spellEnd"/>
          </w:p>
        </w:tc>
        <w:tc>
          <w:tcPr>
            <w:tcW w:w="1030" w:type="dxa"/>
            <w:tcBorders>
              <w:top w:val="single" w:sz="4" w:space="0" w:color="auto"/>
              <w:left w:val="single" w:sz="4" w:space="0" w:color="auto"/>
              <w:bottom w:val="single" w:sz="4" w:space="0" w:color="auto"/>
              <w:right w:val="single" w:sz="4" w:space="0" w:color="auto"/>
            </w:tcBorders>
          </w:tcPr>
          <w:p w14:paraId="050FEFFE" w14:textId="77777777" w:rsidR="003A30B2" w:rsidRPr="00926D4D" w:rsidRDefault="003A30B2" w:rsidP="0024509C">
            <w:pPr>
              <w:pStyle w:val="TAL"/>
              <w:jc w:val="center"/>
            </w:pPr>
            <w:r>
              <w:t>M</w:t>
            </w:r>
          </w:p>
        </w:tc>
        <w:tc>
          <w:tcPr>
            <w:tcW w:w="1237" w:type="dxa"/>
            <w:tcBorders>
              <w:top w:val="single" w:sz="4" w:space="0" w:color="auto"/>
              <w:left w:val="single" w:sz="4" w:space="0" w:color="auto"/>
              <w:bottom w:val="single" w:sz="4" w:space="0" w:color="auto"/>
              <w:right w:val="single" w:sz="4" w:space="0" w:color="auto"/>
            </w:tcBorders>
          </w:tcPr>
          <w:p w14:paraId="4F7698FF" w14:textId="77777777" w:rsidR="003A30B2" w:rsidRPr="00926D4D" w:rsidRDefault="003A30B2" w:rsidP="0024509C">
            <w:pPr>
              <w:pStyle w:val="TAL"/>
              <w:jc w:val="center"/>
              <w:rPr>
                <w:rFonts w:cs="Arial"/>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13D85FEB" w14:textId="77777777" w:rsidR="003A30B2" w:rsidRPr="00926D4D" w:rsidRDefault="003A30B2" w:rsidP="0024509C">
            <w:pPr>
              <w:pStyle w:val="TAL"/>
              <w:jc w:val="center"/>
              <w:rPr>
                <w:rFonts w:cs="Arial"/>
                <w:lang w:eastAsia="zh-CN"/>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6EE46F91" w14:textId="77777777" w:rsidR="003A30B2" w:rsidRPr="00926D4D" w:rsidRDefault="003A30B2" w:rsidP="0024509C">
            <w:pPr>
              <w:pStyle w:val="TAL"/>
              <w:jc w:val="center"/>
              <w:rPr>
                <w:rFonts w:cs="Arial"/>
              </w:rPr>
            </w:pPr>
            <w:r w:rsidRPr="00D65631">
              <w:rPr>
                <w:sz w:val="20"/>
                <w:lang w:val="en-US" w:eastAsia="ja-JP"/>
              </w:rPr>
              <w:t>F</w:t>
            </w:r>
          </w:p>
        </w:tc>
        <w:tc>
          <w:tcPr>
            <w:tcW w:w="1533" w:type="dxa"/>
            <w:tcBorders>
              <w:top w:val="single" w:sz="4" w:space="0" w:color="auto"/>
              <w:left w:val="single" w:sz="4" w:space="0" w:color="auto"/>
              <w:bottom w:val="single" w:sz="4" w:space="0" w:color="auto"/>
              <w:right w:val="single" w:sz="4" w:space="0" w:color="auto"/>
            </w:tcBorders>
          </w:tcPr>
          <w:p w14:paraId="4C990C87" w14:textId="77777777" w:rsidR="003A30B2" w:rsidRPr="00926D4D" w:rsidRDefault="003A30B2" w:rsidP="0024509C">
            <w:pPr>
              <w:pStyle w:val="TAL"/>
              <w:jc w:val="center"/>
              <w:rPr>
                <w:rFonts w:cs="Arial"/>
                <w:lang w:eastAsia="zh-CN"/>
              </w:rPr>
            </w:pPr>
            <w:r w:rsidRPr="00D65631">
              <w:rPr>
                <w:sz w:val="20"/>
                <w:lang w:val="en-US" w:eastAsia="ja-JP"/>
              </w:rPr>
              <w:t>T</w:t>
            </w:r>
          </w:p>
        </w:tc>
      </w:tr>
      <w:tr w:rsidR="003A30B2" w:rsidRPr="00926D4D" w14:paraId="6B63B2DB" w14:textId="77777777" w:rsidTr="0024509C">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782DFD5F" w14:textId="77777777" w:rsidR="003A30B2" w:rsidRPr="00926D4D" w:rsidRDefault="003A30B2" w:rsidP="0024509C">
            <w:pPr>
              <w:pStyle w:val="TAL"/>
              <w:tabs>
                <w:tab w:val="left" w:pos="591"/>
              </w:tabs>
              <w:rPr>
                <w:rFonts w:ascii="Courier New" w:hAnsi="Courier New" w:cs="Courier New"/>
                <w:lang w:eastAsia="zh-CN"/>
              </w:rPr>
            </w:pPr>
            <w:proofErr w:type="spellStart"/>
            <w:ins w:id="7" w:author="Ericsson1" w:date="2025-01-28T15:19:00Z">
              <w:r>
                <w:rPr>
                  <w:rFonts w:ascii="Courier New" w:hAnsi="Courier New" w:cs="Courier New"/>
                  <w:lang w:eastAsia="zh-CN"/>
                </w:rPr>
                <w:t>f</w:t>
              </w:r>
            </w:ins>
            <w:del w:id="8" w:author="Ericsson1" w:date="2025-01-28T15:19:00Z">
              <w:r w:rsidRPr="00B352E9" w:rsidDel="002F33AC">
                <w:rPr>
                  <w:rFonts w:ascii="Courier New" w:hAnsi="Courier New" w:cs="Courier New"/>
                  <w:lang w:eastAsia="zh-CN"/>
                </w:rPr>
                <w:delText>F</w:delText>
              </w:r>
            </w:del>
            <w:r w:rsidRPr="00B352E9">
              <w:rPr>
                <w:rFonts w:ascii="Courier New" w:hAnsi="Courier New" w:cs="Courier New"/>
                <w:lang w:eastAsia="zh-CN"/>
              </w:rPr>
              <w:t>ederationExpiry</w:t>
            </w:r>
            <w:proofErr w:type="spellEnd"/>
          </w:p>
        </w:tc>
        <w:tc>
          <w:tcPr>
            <w:tcW w:w="1030" w:type="dxa"/>
            <w:tcBorders>
              <w:top w:val="single" w:sz="4" w:space="0" w:color="auto"/>
              <w:left w:val="single" w:sz="4" w:space="0" w:color="auto"/>
              <w:bottom w:val="single" w:sz="4" w:space="0" w:color="auto"/>
              <w:right w:val="single" w:sz="4" w:space="0" w:color="auto"/>
            </w:tcBorders>
          </w:tcPr>
          <w:p w14:paraId="175E0F3D" w14:textId="77777777" w:rsidR="003A30B2" w:rsidRPr="00926D4D" w:rsidRDefault="003A30B2" w:rsidP="0024509C">
            <w:pPr>
              <w:pStyle w:val="TAL"/>
              <w:jc w:val="center"/>
            </w:pPr>
            <w:r>
              <w:t>M</w:t>
            </w:r>
          </w:p>
        </w:tc>
        <w:tc>
          <w:tcPr>
            <w:tcW w:w="1237" w:type="dxa"/>
            <w:tcBorders>
              <w:top w:val="single" w:sz="4" w:space="0" w:color="auto"/>
              <w:left w:val="single" w:sz="4" w:space="0" w:color="auto"/>
              <w:bottom w:val="single" w:sz="4" w:space="0" w:color="auto"/>
              <w:right w:val="single" w:sz="4" w:space="0" w:color="auto"/>
            </w:tcBorders>
          </w:tcPr>
          <w:p w14:paraId="0E7B5607" w14:textId="77777777" w:rsidR="003A30B2" w:rsidRPr="00926D4D" w:rsidRDefault="003A30B2" w:rsidP="0024509C">
            <w:pPr>
              <w:pStyle w:val="TAL"/>
              <w:jc w:val="center"/>
              <w:rPr>
                <w:rFonts w:cs="Arial"/>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2CA00D3B" w14:textId="77777777" w:rsidR="003A30B2" w:rsidRPr="00926D4D" w:rsidRDefault="003A30B2" w:rsidP="0024509C">
            <w:pPr>
              <w:pStyle w:val="TAL"/>
              <w:jc w:val="center"/>
              <w:rPr>
                <w:rFonts w:cs="Arial"/>
                <w:lang w:eastAsia="zh-CN"/>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13285D3D" w14:textId="77777777" w:rsidR="003A30B2" w:rsidRPr="00926D4D" w:rsidRDefault="003A30B2" w:rsidP="0024509C">
            <w:pPr>
              <w:pStyle w:val="TAL"/>
              <w:jc w:val="center"/>
              <w:rPr>
                <w:rFonts w:cs="Arial"/>
              </w:rPr>
            </w:pPr>
            <w:r w:rsidRPr="00D65631">
              <w:rPr>
                <w:sz w:val="20"/>
                <w:lang w:val="en-US" w:eastAsia="ja-JP"/>
              </w:rPr>
              <w:t>F</w:t>
            </w:r>
          </w:p>
        </w:tc>
        <w:tc>
          <w:tcPr>
            <w:tcW w:w="1533" w:type="dxa"/>
            <w:tcBorders>
              <w:top w:val="single" w:sz="4" w:space="0" w:color="auto"/>
              <w:left w:val="single" w:sz="4" w:space="0" w:color="auto"/>
              <w:bottom w:val="single" w:sz="4" w:space="0" w:color="auto"/>
              <w:right w:val="single" w:sz="4" w:space="0" w:color="auto"/>
            </w:tcBorders>
          </w:tcPr>
          <w:p w14:paraId="0E8DA79C" w14:textId="77777777" w:rsidR="003A30B2" w:rsidRPr="00926D4D" w:rsidRDefault="003A30B2" w:rsidP="0024509C">
            <w:pPr>
              <w:pStyle w:val="TAL"/>
              <w:jc w:val="center"/>
              <w:rPr>
                <w:rFonts w:cs="Arial"/>
                <w:lang w:eastAsia="zh-CN"/>
              </w:rPr>
            </w:pPr>
            <w:r w:rsidRPr="00D65631">
              <w:rPr>
                <w:sz w:val="20"/>
                <w:lang w:val="en-US" w:eastAsia="ja-JP"/>
              </w:rPr>
              <w:t>T</w:t>
            </w:r>
          </w:p>
        </w:tc>
      </w:tr>
      <w:tr w:rsidR="003A30B2" w:rsidRPr="00926D4D" w14:paraId="3AB6A989" w14:textId="77777777" w:rsidTr="0024509C">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6AD17BAF" w14:textId="77777777" w:rsidR="003A30B2" w:rsidRPr="00B352E9" w:rsidRDefault="003A30B2" w:rsidP="0024509C">
            <w:pPr>
              <w:pStyle w:val="TAL"/>
              <w:tabs>
                <w:tab w:val="left" w:pos="591"/>
              </w:tabs>
              <w:rPr>
                <w:rFonts w:ascii="Courier New" w:hAnsi="Courier New" w:cs="Courier New"/>
                <w:lang w:eastAsia="zh-CN"/>
              </w:rPr>
            </w:pPr>
            <w:proofErr w:type="spellStart"/>
            <w:r>
              <w:rPr>
                <w:rFonts w:ascii="Courier New" w:hAnsi="Courier New" w:cs="Courier New"/>
                <w:lang w:eastAsia="zh-CN"/>
              </w:rPr>
              <w:t>leading</w:t>
            </w:r>
            <w:r w:rsidRPr="00B352E9">
              <w:rPr>
                <w:rFonts w:ascii="Courier New" w:hAnsi="Courier New" w:cs="Courier New"/>
                <w:lang w:eastAsia="zh-CN"/>
              </w:rPr>
              <w:t>OPiD</w:t>
            </w:r>
            <w:proofErr w:type="spellEnd"/>
          </w:p>
        </w:tc>
        <w:tc>
          <w:tcPr>
            <w:tcW w:w="1030" w:type="dxa"/>
            <w:tcBorders>
              <w:top w:val="single" w:sz="4" w:space="0" w:color="auto"/>
              <w:left w:val="single" w:sz="4" w:space="0" w:color="auto"/>
              <w:bottom w:val="single" w:sz="4" w:space="0" w:color="auto"/>
              <w:right w:val="single" w:sz="4" w:space="0" w:color="auto"/>
            </w:tcBorders>
          </w:tcPr>
          <w:p w14:paraId="0182D9CC" w14:textId="77777777" w:rsidR="003A30B2" w:rsidRDefault="003A30B2" w:rsidP="0024509C">
            <w:pPr>
              <w:pStyle w:val="TAL"/>
              <w:jc w:val="center"/>
            </w:pPr>
            <w:r w:rsidRPr="00BF4B16">
              <w:t>M</w:t>
            </w:r>
          </w:p>
        </w:tc>
        <w:tc>
          <w:tcPr>
            <w:tcW w:w="1237" w:type="dxa"/>
            <w:tcBorders>
              <w:top w:val="single" w:sz="4" w:space="0" w:color="auto"/>
              <w:left w:val="single" w:sz="4" w:space="0" w:color="auto"/>
              <w:bottom w:val="single" w:sz="4" w:space="0" w:color="auto"/>
              <w:right w:val="single" w:sz="4" w:space="0" w:color="auto"/>
            </w:tcBorders>
          </w:tcPr>
          <w:p w14:paraId="13EA05E8" w14:textId="77777777" w:rsidR="003A30B2" w:rsidRPr="00D65631" w:rsidRDefault="003A30B2" w:rsidP="0024509C">
            <w:pPr>
              <w:pStyle w:val="TAL"/>
              <w:jc w:val="center"/>
              <w:rPr>
                <w:lang w:val="en-US" w:eastAsia="ja-JP"/>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13F161DD" w14:textId="77777777" w:rsidR="003A30B2" w:rsidRPr="00D65631" w:rsidRDefault="003A30B2" w:rsidP="0024509C">
            <w:pPr>
              <w:pStyle w:val="TAL"/>
              <w:jc w:val="center"/>
              <w:rPr>
                <w:lang w:val="en-US" w:eastAsia="ja-JP"/>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2E440C54" w14:textId="77777777" w:rsidR="003A30B2" w:rsidRPr="00D65631" w:rsidRDefault="003A30B2" w:rsidP="0024509C">
            <w:pPr>
              <w:pStyle w:val="TAL"/>
              <w:jc w:val="center"/>
              <w:rPr>
                <w:sz w:val="20"/>
                <w:lang w:val="en-US" w:eastAsia="ja-JP"/>
              </w:rPr>
            </w:pPr>
            <w:r w:rsidRPr="00D65631">
              <w:rPr>
                <w:sz w:val="20"/>
                <w:lang w:val="en-US" w:eastAsia="ja-JP"/>
              </w:rPr>
              <w:t>F</w:t>
            </w:r>
          </w:p>
        </w:tc>
        <w:tc>
          <w:tcPr>
            <w:tcW w:w="1533" w:type="dxa"/>
            <w:tcBorders>
              <w:top w:val="single" w:sz="4" w:space="0" w:color="auto"/>
              <w:left w:val="single" w:sz="4" w:space="0" w:color="auto"/>
              <w:bottom w:val="single" w:sz="4" w:space="0" w:color="auto"/>
              <w:right w:val="single" w:sz="4" w:space="0" w:color="auto"/>
            </w:tcBorders>
          </w:tcPr>
          <w:p w14:paraId="0399B4B8" w14:textId="77777777" w:rsidR="003A30B2" w:rsidRPr="00D65631" w:rsidRDefault="003A30B2" w:rsidP="0024509C">
            <w:pPr>
              <w:pStyle w:val="TAL"/>
              <w:jc w:val="center"/>
              <w:rPr>
                <w:sz w:val="20"/>
                <w:lang w:val="en-US" w:eastAsia="ja-JP"/>
              </w:rPr>
            </w:pPr>
            <w:r w:rsidRPr="00D65631">
              <w:rPr>
                <w:sz w:val="20"/>
                <w:lang w:val="en-US" w:eastAsia="ja-JP"/>
              </w:rPr>
              <w:t>T</w:t>
            </w:r>
          </w:p>
        </w:tc>
      </w:tr>
      <w:tr w:rsidR="003A30B2" w:rsidRPr="00926D4D" w14:paraId="5F700B30" w14:textId="77777777" w:rsidTr="0024509C">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0C92AED3" w14:textId="77777777" w:rsidR="003A30B2" w:rsidRPr="00B352E9" w:rsidDel="00112100" w:rsidRDefault="003A30B2" w:rsidP="0024509C">
            <w:pPr>
              <w:pStyle w:val="TAL"/>
              <w:tabs>
                <w:tab w:val="left" w:pos="591"/>
              </w:tabs>
              <w:rPr>
                <w:rFonts w:ascii="Courier New" w:hAnsi="Courier New" w:cs="Courier New"/>
                <w:lang w:eastAsia="zh-CN"/>
              </w:rPr>
            </w:pPr>
            <w:proofErr w:type="spellStart"/>
            <w:r>
              <w:rPr>
                <w:rFonts w:ascii="Courier New" w:hAnsi="Courier New" w:cs="Courier New"/>
                <w:lang w:eastAsia="zh-CN"/>
              </w:rPr>
              <w:t>avaibleEDNList</w:t>
            </w:r>
            <w:proofErr w:type="spellEnd"/>
          </w:p>
        </w:tc>
        <w:tc>
          <w:tcPr>
            <w:tcW w:w="1030" w:type="dxa"/>
            <w:tcBorders>
              <w:top w:val="single" w:sz="4" w:space="0" w:color="auto"/>
              <w:left w:val="single" w:sz="4" w:space="0" w:color="auto"/>
              <w:bottom w:val="single" w:sz="4" w:space="0" w:color="auto"/>
              <w:right w:val="single" w:sz="4" w:space="0" w:color="auto"/>
            </w:tcBorders>
          </w:tcPr>
          <w:p w14:paraId="7249795D" w14:textId="77777777" w:rsidR="003A30B2" w:rsidRPr="00BF4B16" w:rsidDel="00112100" w:rsidRDefault="003A30B2" w:rsidP="0024509C">
            <w:pPr>
              <w:pStyle w:val="TAL"/>
              <w:jc w:val="center"/>
            </w:pPr>
            <w:r w:rsidRPr="00BF4B16">
              <w:t>M</w:t>
            </w:r>
          </w:p>
        </w:tc>
        <w:tc>
          <w:tcPr>
            <w:tcW w:w="1237" w:type="dxa"/>
            <w:tcBorders>
              <w:top w:val="single" w:sz="4" w:space="0" w:color="auto"/>
              <w:left w:val="single" w:sz="4" w:space="0" w:color="auto"/>
              <w:bottom w:val="single" w:sz="4" w:space="0" w:color="auto"/>
              <w:right w:val="single" w:sz="4" w:space="0" w:color="auto"/>
            </w:tcBorders>
          </w:tcPr>
          <w:p w14:paraId="07C1E524" w14:textId="77777777" w:rsidR="003A30B2" w:rsidRPr="00D65631" w:rsidDel="00112100" w:rsidRDefault="003A30B2" w:rsidP="0024509C">
            <w:pPr>
              <w:pStyle w:val="TAL"/>
              <w:jc w:val="center"/>
              <w:rPr>
                <w:lang w:val="en-US" w:eastAsia="ja-JP"/>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34804F66" w14:textId="77777777" w:rsidR="003A30B2" w:rsidRPr="00D65631" w:rsidDel="00112100" w:rsidRDefault="003A30B2" w:rsidP="0024509C">
            <w:pPr>
              <w:pStyle w:val="TAL"/>
              <w:jc w:val="center"/>
              <w:rPr>
                <w:lang w:val="en-US" w:eastAsia="ja-JP"/>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3972D42C" w14:textId="77777777" w:rsidR="003A30B2" w:rsidRPr="00D65631" w:rsidDel="00112100" w:rsidRDefault="003A30B2" w:rsidP="0024509C">
            <w:pPr>
              <w:pStyle w:val="TAL"/>
              <w:jc w:val="center"/>
              <w:rPr>
                <w:sz w:val="20"/>
                <w:lang w:val="en-US" w:eastAsia="ja-JP"/>
              </w:rPr>
            </w:pPr>
            <w:r w:rsidRPr="00D65631">
              <w:rPr>
                <w:sz w:val="20"/>
                <w:lang w:val="en-US" w:eastAsia="ja-JP"/>
              </w:rPr>
              <w:t>F</w:t>
            </w:r>
          </w:p>
        </w:tc>
        <w:tc>
          <w:tcPr>
            <w:tcW w:w="1533" w:type="dxa"/>
            <w:tcBorders>
              <w:top w:val="single" w:sz="4" w:space="0" w:color="auto"/>
              <w:left w:val="single" w:sz="4" w:space="0" w:color="auto"/>
              <w:bottom w:val="single" w:sz="4" w:space="0" w:color="auto"/>
              <w:right w:val="single" w:sz="4" w:space="0" w:color="auto"/>
            </w:tcBorders>
          </w:tcPr>
          <w:p w14:paraId="054266D7" w14:textId="77777777" w:rsidR="003A30B2" w:rsidRPr="00D65631" w:rsidDel="00112100" w:rsidRDefault="003A30B2" w:rsidP="0024509C">
            <w:pPr>
              <w:pStyle w:val="TAL"/>
              <w:jc w:val="center"/>
              <w:rPr>
                <w:sz w:val="20"/>
                <w:lang w:val="en-US" w:eastAsia="ja-JP"/>
              </w:rPr>
            </w:pPr>
            <w:r w:rsidRPr="00D65631">
              <w:rPr>
                <w:sz w:val="20"/>
                <w:lang w:val="en-US" w:eastAsia="ja-JP"/>
              </w:rPr>
              <w:t>T</w:t>
            </w:r>
          </w:p>
        </w:tc>
      </w:tr>
      <w:tr w:rsidR="003A30B2" w:rsidRPr="00926D4D" w14:paraId="4B085E8F" w14:textId="77777777" w:rsidTr="0024509C">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686A1C68" w14:textId="77777777" w:rsidR="003A30B2" w:rsidRPr="00B352E9" w:rsidRDefault="003A30B2" w:rsidP="0024509C">
            <w:pPr>
              <w:pStyle w:val="TAL"/>
              <w:tabs>
                <w:tab w:val="left" w:pos="591"/>
              </w:tabs>
              <w:rPr>
                <w:rFonts w:ascii="Courier New" w:hAnsi="Courier New" w:cs="Courier New"/>
                <w:lang w:eastAsia="zh-CN"/>
              </w:rPr>
            </w:pPr>
            <w:proofErr w:type="spellStart"/>
            <w:r>
              <w:rPr>
                <w:lang w:val="fr-FR"/>
              </w:rPr>
              <w:t>Attribute</w:t>
            </w:r>
            <w:proofErr w:type="spellEnd"/>
            <w:r>
              <w:rPr>
                <w:lang w:val="fr-FR"/>
              </w:rPr>
              <w:t xml:space="preserve"> </w:t>
            </w:r>
            <w:proofErr w:type="spellStart"/>
            <w:r>
              <w:rPr>
                <w:lang w:val="fr-FR"/>
              </w:rPr>
              <w:t>related</w:t>
            </w:r>
            <w:proofErr w:type="spellEnd"/>
            <w:r>
              <w:rPr>
                <w:lang w:val="fr-FR"/>
              </w:rPr>
              <w:t xml:space="preserve"> to </w:t>
            </w:r>
            <w:proofErr w:type="spellStart"/>
            <w:r>
              <w:rPr>
                <w:lang w:val="fr-FR"/>
              </w:rPr>
              <w:t>role</w:t>
            </w:r>
            <w:proofErr w:type="spellEnd"/>
          </w:p>
        </w:tc>
        <w:tc>
          <w:tcPr>
            <w:tcW w:w="1030" w:type="dxa"/>
            <w:tcBorders>
              <w:top w:val="single" w:sz="4" w:space="0" w:color="auto"/>
              <w:left w:val="single" w:sz="4" w:space="0" w:color="auto"/>
              <w:bottom w:val="single" w:sz="4" w:space="0" w:color="auto"/>
              <w:right w:val="single" w:sz="4" w:space="0" w:color="auto"/>
            </w:tcBorders>
          </w:tcPr>
          <w:p w14:paraId="49D0B82B" w14:textId="77777777" w:rsidR="003A30B2" w:rsidRPr="00BF4B16" w:rsidRDefault="003A30B2" w:rsidP="0024509C">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67362329" w14:textId="77777777" w:rsidR="003A30B2" w:rsidRPr="00D65631" w:rsidRDefault="003A30B2" w:rsidP="0024509C">
            <w:pPr>
              <w:pStyle w:val="TAL"/>
              <w:jc w:val="center"/>
              <w:rPr>
                <w:lang w:val="en-US" w:eastAsia="ja-JP"/>
              </w:rPr>
            </w:pPr>
          </w:p>
        </w:tc>
        <w:tc>
          <w:tcPr>
            <w:tcW w:w="1320" w:type="dxa"/>
            <w:tcBorders>
              <w:top w:val="single" w:sz="4" w:space="0" w:color="auto"/>
              <w:left w:val="single" w:sz="4" w:space="0" w:color="auto"/>
              <w:bottom w:val="single" w:sz="4" w:space="0" w:color="auto"/>
              <w:right w:val="single" w:sz="4" w:space="0" w:color="auto"/>
            </w:tcBorders>
          </w:tcPr>
          <w:p w14:paraId="22EFB80F" w14:textId="77777777" w:rsidR="003A30B2" w:rsidRPr="00D65631" w:rsidRDefault="003A30B2" w:rsidP="0024509C">
            <w:pPr>
              <w:pStyle w:val="TAL"/>
              <w:jc w:val="center"/>
              <w:rPr>
                <w:lang w:val="en-US" w:eastAsia="ja-JP"/>
              </w:rPr>
            </w:pPr>
          </w:p>
        </w:tc>
        <w:tc>
          <w:tcPr>
            <w:tcW w:w="1320" w:type="dxa"/>
            <w:tcBorders>
              <w:top w:val="single" w:sz="4" w:space="0" w:color="auto"/>
              <w:left w:val="single" w:sz="4" w:space="0" w:color="auto"/>
              <w:bottom w:val="single" w:sz="4" w:space="0" w:color="auto"/>
              <w:right w:val="single" w:sz="4" w:space="0" w:color="auto"/>
            </w:tcBorders>
          </w:tcPr>
          <w:p w14:paraId="6174DAF5" w14:textId="77777777" w:rsidR="003A30B2" w:rsidRPr="00D65631" w:rsidRDefault="003A30B2" w:rsidP="0024509C">
            <w:pPr>
              <w:pStyle w:val="TAL"/>
              <w:jc w:val="center"/>
              <w:rPr>
                <w:sz w:val="20"/>
                <w:lang w:val="en-US" w:eastAsia="ja-JP"/>
              </w:rPr>
            </w:pPr>
          </w:p>
        </w:tc>
        <w:tc>
          <w:tcPr>
            <w:tcW w:w="1533" w:type="dxa"/>
            <w:tcBorders>
              <w:top w:val="single" w:sz="4" w:space="0" w:color="auto"/>
              <w:left w:val="single" w:sz="4" w:space="0" w:color="auto"/>
              <w:bottom w:val="single" w:sz="4" w:space="0" w:color="auto"/>
              <w:right w:val="single" w:sz="4" w:space="0" w:color="auto"/>
            </w:tcBorders>
          </w:tcPr>
          <w:p w14:paraId="5B00DC18" w14:textId="77777777" w:rsidR="003A30B2" w:rsidRPr="00D65631" w:rsidRDefault="003A30B2" w:rsidP="0024509C">
            <w:pPr>
              <w:pStyle w:val="TAL"/>
              <w:jc w:val="center"/>
              <w:rPr>
                <w:sz w:val="20"/>
                <w:lang w:val="en-US" w:eastAsia="ja-JP"/>
              </w:rPr>
            </w:pPr>
          </w:p>
        </w:tc>
      </w:tr>
      <w:tr w:rsidR="003A30B2" w:rsidRPr="00926D4D" w14:paraId="33947A07" w14:textId="77777777" w:rsidTr="0024509C">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1B2065A0" w14:textId="77777777" w:rsidR="003A30B2" w:rsidRPr="00B352E9" w:rsidRDefault="003A30B2" w:rsidP="0024509C">
            <w:pPr>
              <w:pStyle w:val="TAL"/>
              <w:tabs>
                <w:tab w:val="left" w:pos="591"/>
              </w:tabs>
              <w:rPr>
                <w:rFonts w:ascii="Courier New" w:hAnsi="Courier New" w:cs="Courier New"/>
                <w:lang w:eastAsia="zh-CN"/>
              </w:rPr>
            </w:pPr>
            <w:proofErr w:type="spellStart"/>
            <w:r w:rsidRPr="00B352E9">
              <w:rPr>
                <w:rFonts w:ascii="Courier New" w:hAnsi="Courier New" w:cs="Courier New"/>
                <w:lang w:eastAsia="zh-CN"/>
              </w:rPr>
              <w:t>acceptedEDN</w:t>
            </w:r>
            <w:r>
              <w:rPr>
                <w:rFonts w:ascii="Courier New" w:hAnsi="Courier New" w:cs="Courier New"/>
                <w:lang w:eastAsia="zh-CN"/>
              </w:rPr>
              <w:t>List</w:t>
            </w:r>
            <w:proofErr w:type="spellEnd"/>
          </w:p>
        </w:tc>
        <w:tc>
          <w:tcPr>
            <w:tcW w:w="1030" w:type="dxa"/>
            <w:tcBorders>
              <w:top w:val="single" w:sz="4" w:space="0" w:color="auto"/>
              <w:left w:val="single" w:sz="4" w:space="0" w:color="auto"/>
              <w:bottom w:val="single" w:sz="4" w:space="0" w:color="auto"/>
              <w:right w:val="single" w:sz="4" w:space="0" w:color="auto"/>
            </w:tcBorders>
          </w:tcPr>
          <w:p w14:paraId="44E75E27" w14:textId="77777777" w:rsidR="003A30B2" w:rsidRPr="00BF4B16" w:rsidRDefault="003A30B2" w:rsidP="0024509C">
            <w:pPr>
              <w:pStyle w:val="TAL"/>
              <w:jc w:val="center"/>
            </w:pPr>
            <w:r w:rsidRPr="00BF4B16">
              <w:t>M</w:t>
            </w:r>
          </w:p>
        </w:tc>
        <w:tc>
          <w:tcPr>
            <w:tcW w:w="1237" w:type="dxa"/>
            <w:tcBorders>
              <w:top w:val="single" w:sz="4" w:space="0" w:color="auto"/>
              <w:left w:val="single" w:sz="4" w:space="0" w:color="auto"/>
              <w:bottom w:val="single" w:sz="4" w:space="0" w:color="auto"/>
              <w:right w:val="single" w:sz="4" w:space="0" w:color="auto"/>
            </w:tcBorders>
          </w:tcPr>
          <w:p w14:paraId="7B13CC64" w14:textId="77777777" w:rsidR="003A30B2" w:rsidRPr="00D65631" w:rsidRDefault="003A30B2" w:rsidP="0024509C">
            <w:pPr>
              <w:pStyle w:val="TAL"/>
              <w:jc w:val="center"/>
              <w:rPr>
                <w:lang w:val="en-US" w:eastAsia="ja-JP"/>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41950A72" w14:textId="77777777" w:rsidR="003A30B2" w:rsidRPr="00D65631" w:rsidRDefault="003A30B2" w:rsidP="0024509C">
            <w:pPr>
              <w:pStyle w:val="TAL"/>
              <w:jc w:val="center"/>
              <w:rPr>
                <w:lang w:val="en-US" w:eastAsia="ja-JP"/>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0DBE8378" w14:textId="77777777" w:rsidR="003A30B2" w:rsidRPr="00D65631" w:rsidRDefault="003A30B2" w:rsidP="0024509C">
            <w:pPr>
              <w:pStyle w:val="TAL"/>
              <w:jc w:val="center"/>
              <w:rPr>
                <w:sz w:val="20"/>
                <w:lang w:val="en-US" w:eastAsia="ja-JP"/>
              </w:rPr>
            </w:pPr>
            <w:r w:rsidRPr="00D65631">
              <w:rPr>
                <w:sz w:val="20"/>
                <w:lang w:val="en-US" w:eastAsia="ja-JP"/>
              </w:rPr>
              <w:t>F</w:t>
            </w:r>
          </w:p>
        </w:tc>
        <w:tc>
          <w:tcPr>
            <w:tcW w:w="1533" w:type="dxa"/>
            <w:tcBorders>
              <w:top w:val="single" w:sz="4" w:space="0" w:color="auto"/>
              <w:left w:val="single" w:sz="4" w:space="0" w:color="auto"/>
              <w:bottom w:val="single" w:sz="4" w:space="0" w:color="auto"/>
              <w:right w:val="single" w:sz="4" w:space="0" w:color="auto"/>
            </w:tcBorders>
          </w:tcPr>
          <w:p w14:paraId="60C65414" w14:textId="77777777" w:rsidR="003A30B2" w:rsidRPr="00D65631" w:rsidRDefault="003A30B2" w:rsidP="0024509C">
            <w:pPr>
              <w:pStyle w:val="TAL"/>
              <w:jc w:val="center"/>
              <w:rPr>
                <w:sz w:val="20"/>
                <w:lang w:val="en-US" w:eastAsia="ja-JP"/>
              </w:rPr>
            </w:pPr>
            <w:r w:rsidRPr="00D65631">
              <w:rPr>
                <w:sz w:val="20"/>
                <w:lang w:val="en-US" w:eastAsia="ja-JP"/>
              </w:rPr>
              <w:t>T</w:t>
            </w:r>
          </w:p>
        </w:tc>
      </w:tr>
    </w:tbl>
    <w:p w14:paraId="621A348F" w14:textId="77777777" w:rsidR="003A30B2" w:rsidRPr="00926D4D" w:rsidRDefault="003A30B2" w:rsidP="003A30B2"/>
    <w:p w14:paraId="225F3FDF" w14:textId="77777777" w:rsidR="003A30B2" w:rsidRPr="00926D4D" w:rsidRDefault="003A30B2" w:rsidP="003A30B2">
      <w:pPr>
        <w:pStyle w:val="Heading4"/>
      </w:pPr>
      <w:bookmarkStart w:id="9" w:name="_CR6_3_22_3"/>
      <w:bookmarkStart w:id="10" w:name="_Toc187401729"/>
      <w:bookmarkEnd w:id="9"/>
      <w:r w:rsidRPr="00926D4D">
        <w:t>6.3.</w:t>
      </w:r>
      <w:r>
        <w:t>22</w:t>
      </w:r>
      <w:r w:rsidRPr="00926D4D">
        <w:t>.3</w:t>
      </w:r>
      <w:r w:rsidRPr="00926D4D">
        <w:tab/>
        <w:t>Attribute constraints</w:t>
      </w:r>
      <w:bookmarkEnd w:id="10"/>
    </w:p>
    <w:p w14:paraId="3B221365" w14:textId="77777777" w:rsidR="003A30B2" w:rsidRPr="00926D4D" w:rsidRDefault="003A30B2" w:rsidP="003A30B2">
      <w:r w:rsidRPr="00926D4D">
        <w:t>None.</w:t>
      </w:r>
    </w:p>
    <w:p w14:paraId="254EEB2D" w14:textId="77777777" w:rsidR="003A30B2" w:rsidRPr="00926D4D" w:rsidRDefault="003A30B2" w:rsidP="003A30B2">
      <w:pPr>
        <w:pStyle w:val="Heading4"/>
      </w:pPr>
      <w:bookmarkStart w:id="11" w:name="_CR6_3_22_4"/>
      <w:bookmarkStart w:id="12" w:name="_Toc187401730"/>
      <w:bookmarkEnd w:id="11"/>
      <w:r w:rsidRPr="00926D4D">
        <w:rPr>
          <w:lang w:eastAsia="zh-CN"/>
        </w:rPr>
        <w:t>6.3.</w:t>
      </w:r>
      <w:r>
        <w:rPr>
          <w:lang w:eastAsia="zh-CN"/>
        </w:rPr>
        <w:t>22</w:t>
      </w:r>
      <w:r w:rsidRPr="00926D4D">
        <w:rPr>
          <w:lang w:eastAsia="zh-CN"/>
        </w:rPr>
        <w:t>.</w:t>
      </w:r>
      <w:r w:rsidRPr="00926D4D">
        <w:t>4</w:t>
      </w:r>
      <w:r w:rsidRPr="00926D4D">
        <w:tab/>
        <w:t>Notifications</w:t>
      </w:r>
      <w:bookmarkEnd w:id="12"/>
    </w:p>
    <w:p w14:paraId="5FA0DCE3" w14:textId="77777777" w:rsidR="003A30B2" w:rsidRDefault="003A30B2" w:rsidP="003A30B2">
      <w:r w:rsidRPr="0010481C">
        <w:t>The common notifications defined in clause 5.5 of TS 28.541 [3] are valid for this IOC, without exceptions or additions.</w:t>
      </w:r>
    </w:p>
    <w:p w14:paraId="0BB88FF0" w14:textId="77777777" w:rsidR="001110E8" w:rsidRDefault="001110E8" w:rsidP="003A30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2199" w14:paraId="0AD3D6E9" w14:textId="77777777" w:rsidTr="002976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207276" w14:textId="77777777" w:rsidR="00A82199" w:rsidRDefault="00A82199" w:rsidP="002976A9">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7C262AE3" w14:textId="77777777" w:rsidR="004358D2" w:rsidRPr="00F016E7" w:rsidRDefault="004358D2" w:rsidP="004358D2">
      <w:pPr>
        <w:pStyle w:val="Heading3"/>
      </w:pPr>
      <w:bookmarkStart w:id="13" w:name="_Toc187401751"/>
      <w:r>
        <w:rPr>
          <w:rFonts w:cs="Arial"/>
          <w:szCs w:val="28"/>
        </w:rPr>
        <w:t>6</w:t>
      </w:r>
      <w:r w:rsidRPr="009230CB">
        <w:rPr>
          <w:rFonts w:cs="Arial"/>
          <w:szCs w:val="28"/>
        </w:rPr>
        <w:t>.3.</w:t>
      </w:r>
      <w:r>
        <w:rPr>
          <w:rFonts w:cs="Arial"/>
          <w:szCs w:val="28"/>
        </w:rPr>
        <w:t>27</w:t>
      </w:r>
      <w:r w:rsidRPr="009230CB">
        <w:rPr>
          <w:rFonts w:cs="Arial"/>
          <w:szCs w:val="28"/>
        </w:rPr>
        <w:tab/>
      </w:r>
      <w:proofErr w:type="spellStart"/>
      <w:r>
        <w:rPr>
          <w:rFonts w:cs="Arial"/>
          <w:szCs w:val="28"/>
        </w:rPr>
        <w:t>EASBundleInfo</w:t>
      </w:r>
      <w:proofErr w:type="spellEnd"/>
      <w:r>
        <w:rPr>
          <w:rFonts w:cs="Arial"/>
          <w:szCs w:val="28"/>
        </w:rPr>
        <w:t xml:space="preserve"> &lt;&lt;</w:t>
      </w:r>
      <w:proofErr w:type="spellStart"/>
      <w:r>
        <w:rPr>
          <w:rFonts w:cs="Arial"/>
          <w:szCs w:val="28"/>
        </w:rPr>
        <w:t>dataType</w:t>
      </w:r>
      <w:proofErr w:type="spellEnd"/>
      <w:r>
        <w:rPr>
          <w:rFonts w:cs="Arial"/>
          <w:szCs w:val="28"/>
        </w:rPr>
        <w:t>&gt;&gt;</w:t>
      </w:r>
      <w:bookmarkEnd w:id="13"/>
    </w:p>
    <w:p w14:paraId="5F483E20" w14:textId="77777777" w:rsidR="004358D2" w:rsidRPr="009230CB" w:rsidRDefault="004358D2" w:rsidP="004358D2">
      <w:pPr>
        <w:pStyle w:val="Heading4"/>
      </w:pPr>
      <w:bookmarkStart w:id="14" w:name="_CR6_3_27_1"/>
      <w:bookmarkStart w:id="15" w:name="_Toc187401752"/>
      <w:bookmarkEnd w:id="14"/>
      <w:r>
        <w:t>6</w:t>
      </w:r>
      <w:r w:rsidRPr="009230CB">
        <w:t>.3.</w:t>
      </w:r>
      <w:r>
        <w:t>27</w:t>
      </w:r>
      <w:r w:rsidRPr="009230CB">
        <w:t>.1</w:t>
      </w:r>
      <w:r w:rsidRPr="009230CB">
        <w:tab/>
        <w:t>Definition</w:t>
      </w:r>
      <w:bookmarkEnd w:id="15"/>
    </w:p>
    <w:p w14:paraId="71842E9C" w14:textId="77777777" w:rsidR="004358D2" w:rsidRPr="004C36F3" w:rsidRDefault="004358D2" w:rsidP="004358D2">
      <w:pPr>
        <w:rPr>
          <w:lang w:val="en-US"/>
        </w:rPr>
      </w:pPr>
      <w:r>
        <w:rPr>
          <w:lang w:val="en-US"/>
        </w:rPr>
        <w:t xml:space="preserve">This datatype </w:t>
      </w:r>
      <w:proofErr w:type="gramStart"/>
      <w:r>
        <w:rPr>
          <w:lang w:val="en-US"/>
        </w:rPr>
        <w:t>represent</w:t>
      </w:r>
      <w:proofErr w:type="gramEnd"/>
      <w:r>
        <w:rPr>
          <w:lang w:val="en-US"/>
        </w:rPr>
        <w:t xml:space="preserve"> the consumer opinion on whether the EAS can be part of a bundle. </w:t>
      </w:r>
      <w:r w:rsidRPr="004C36F3">
        <w:rPr>
          <w:lang w:val="en-US"/>
        </w:rPr>
        <w:t xml:space="preserve">ASP decides to use EAS bundle functionality due to internal policies. </w:t>
      </w:r>
      <w:r>
        <w:rPr>
          <w:lang w:val="en-US"/>
        </w:rPr>
        <w:t xml:space="preserve">Post EAS deployment, </w:t>
      </w:r>
      <w:r w:rsidRPr="004C36F3">
        <w:rPr>
          <w:lang w:val="en-US"/>
        </w:rPr>
        <w:t xml:space="preserve">ASP </w:t>
      </w:r>
      <w:proofErr w:type="spellStart"/>
      <w:r w:rsidRPr="004C36F3">
        <w:rPr>
          <w:lang w:val="en-US"/>
        </w:rPr>
        <w:t>decided</w:t>
      </w:r>
      <w:r>
        <w:rPr>
          <w:lang w:val="en-US"/>
        </w:rPr>
        <w:t>s</w:t>
      </w:r>
      <w:proofErr w:type="spellEnd"/>
      <w:r w:rsidRPr="004C36F3">
        <w:rPr>
          <w:lang w:val="en-US"/>
        </w:rPr>
        <w:t xml:space="preserve"> whether the EAS should be part of any or some of the bundle. ASP may decide that a particular EAS shall never be part of any of the bundle or it can be part of some of the available bundle only.</w:t>
      </w:r>
      <w:r>
        <w:rPr>
          <w:lang w:val="en-US"/>
        </w:rPr>
        <w:t xml:space="preserve"> </w:t>
      </w:r>
      <w:proofErr w:type="gramStart"/>
      <w:r>
        <w:rPr>
          <w:lang w:val="en-US"/>
        </w:rPr>
        <w:t>According</w:t>
      </w:r>
      <w:proofErr w:type="gramEnd"/>
      <w:r>
        <w:rPr>
          <w:lang w:val="en-US"/>
        </w:rPr>
        <w:t xml:space="preserve"> it </w:t>
      </w:r>
      <w:r w:rsidRPr="004C36F3">
        <w:rPr>
          <w:lang w:val="en-US"/>
        </w:rPr>
        <w:t xml:space="preserve">send </w:t>
      </w:r>
      <w:proofErr w:type="spellStart"/>
      <w:r w:rsidRPr="004C36F3">
        <w:rPr>
          <w:lang w:val="en-US"/>
        </w:rPr>
        <w:t>modifyMOIAttribute</w:t>
      </w:r>
      <w:proofErr w:type="spellEnd"/>
      <w:r w:rsidRPr="004C36F3">
        <w:rPr>
          <w:lang w:val="en-US"/>
        </w:rPr>
        <w:t xml:space="preserve"> request for </w:t>
      </w:r>
      <w:proofErr w:type="spellStart"/>
      <w:r w:rsidRPr="004C36F3">
        <w:rPr>
          <w:lang w:val="en-US"/>
        </w:rPr>
        <w:t>EASFunction</w:t>
      </w:r>
      <w:proofErr w:type="spellEnd"/>
      <w:r w:rsidRPr="004C36F3">
        <w:rPr>
          <w:lang w:val="en-US"/>
        </w:rPr>
        <w:t xml:space="preserve"> MOI to update the value of the attribute </w:t>
      </w:r>
      <w:r>
        <w:rPr>
          <w:lang w:val="en-US"/>
        </w:rPr>
        <w:t>present in this &lt;&lt;datatype&gt;&gt;.</w:t>
      </w:r>
    </w:p>
    <w:p w14:paraId="76FD0078" w14:textId="77777777" w:rsidR="004358D2" w:rsidRPr="009230CB" w:rsidRDefault="004358D2" w:rsidP="004358D2">
      <w:pPr>
        <w:pStyle w:val="Heading4"/>
        <w:rPr>
          <w:lang w:val="fr-FR"/>
        </w:rPr>
      </w:pPr>
      <w:bookmarkStart w:id="16" w:name="_CR6_3_27_2"/>
      <w:bookmarkStart w:id="17" w:name="_Toc187401753"/>
      <w:bookmarkEnd w:id="16"/>
      <w:r>
        <w:rPr>
          <w:lang w:val="fr-FR"/>
        </w:rPr>
        <w:t>6</w:t>
      </w:r>
      <w:r w:rsidRPr="009230CB">
        <w:rPr>
          <w:lang w:val="fr-FR"/>
        </w:rPr>
        <w:t>.3.</w:t>
      </w:r>
      <w:r>
        <w:rPr>
          <w:lang w:val="fr-FR"/>
        </w:rPr>
        <w:t>27</w:t>
      </w:r>
      <w:r w:rsidRPr="009230CB">
        <w:rPr>
          <w:lang w:val="fr-FR"/>
        </w:rPr>
        <w:t>.2</w:t>
      </w:r>
      <w:r w:rsidRPr="009230CB">
        <w:rPr>
          <w:lang w:val="fr-FR"/>
        </w:rPr>
        <w:tab/>
      </w:r>
      <w:proofErr w:type="spellStart"/>
      <w:r w:rsidRPr="009230CB">
        <w:rPr>
          <w:lang w:val="fr-FR"/>
        </w:rPr>
        <w:t>Attributes</w:t>
      </w:r>
      <w:bookmarkEnd w:id="17"/>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4358D2" w:rsidRPr="009230CB" w14:paraId="23D978AE" w14:textId="77777777" w:rsidTr="002976A9">
        <w:trPr>
          <w:cantSplit/>
          <w:jc w:val="center"/>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07E7B7" w14:textId="77777777" w:rsidR="004358D2" w:rsidRPr="0008663E" w:rsidRDefault="004358D2" w:rsidP="002976A9">
            <w:pPr>
              <w:keepNext/>
              <w:keepLines/>
              <w:spacing w:after="0"/>
              <w:jc w:val="center"/>
              <w:rPr>
                <w:rFonts w:ascii="Arial" w:hAnsi="Arial" w:cs="Arial"/>
                <w:b/>
                <w:sz w:val="18"/>
              </w:rPr>
            </w:pPr>
            <w:r w:rsidRPr="0008663E">
              <w:rPr>
                <w:rFonts w:ascii="Arial" w:hAnsi="Arial" w:cs="Arial"/>
                <w:b/>
                <w:sz w:val="18"/>
              </w:rPr>
              <w:t>Attribute name</w:t>
            </w:r>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513584" w14:textId="77777777" w:rsidR="004358D2" w:rsidRPr="0008663E" w:rsidRDefault="004358D2" w:rsidP="002976A9">
            <w:pPr>
              <w:keepNext/>
              <w:keepLines/>
              <w:spacing w:after="0"/>
              <w:jc w:val="center"/>
              <w:rPr>
                <w:rFonts w:ascii="Arial" w:hAnsi="Arial" w:cs="Arial"/>
                <w:b/>
                <w:sz w:val="18"/>
              </w:rPr>
            </w:pPr>
            <w:r w:rsidRPr="0008663E">
              <w:rPr>
                <w:rFonts w:ascii="Arial" w:hAnsi="Arial" w:cs="Arial"/>
                <w:b/>
                <w:sz w:val="18"/>
              </w:rPr>
              <w:t>S</w:t>
            </w:r>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7EE138" w14:textId="77777777" w:rsidR="004358D2" w:rsidRPr="0008663E" w:rsidRDefault="004358D2" w:rsidP="002976A9">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92FA23" w14:textId="77777777" w:rsidR="004358D2" w:rsidRPr="0008663E" w:rsidRDefault="004358D2" w:rsidP="002976A9">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92CD8F" w14:textId="77777777" w:rsidR="004358D2" w:rsidRPr="0008663E" w:rsidRDefault="004358D2" w:rsidP="002976A9">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E4AD4F" w14:textId="77777777" w:rsidR="004358D2" w:rsidRPr="0008663E" w:rsidRDefault="004358D2" w:rsidP="002976A9">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4358D2" w:rsidRPr="009230CB" w14:paraId="4408A9FE" w14:textId="77777777" w:rsidTr="002976A9">
        <w:trPr>
          <w:cantSplit/>
          <w:jc w:val="center"/>
        </w:trPr>
        <w:tc>
          <w:tcPr>
            <w:tcW w:w="2969" w:type="dxa"/>
            <w:tcBorders>
              <w:top w:val="single" w:sz="4" w:space="0" w:color="auto"/>
              <w:left w:val="single" w:sz="4" w:space="0" w:color="auto"/>
              <w:bottom w:val="single" w:sz="4" w:space="0" w:color="auto"/>
              <w:right w:val="single" w:sz="4" w:space="0" w:color="auto"/>
            </w:tcBorders>
          </w:tcPr>
          <w:p w14:paraId="68F781E7" w14:textId="77777777" w:rsidR="004358D2" w:rsidRPr="00D775BD" w:rsidRDefault="004358D2" w:rsidP="002976A9">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isBundlingAllowed</w:t>
            </w:r>
            <w:proofErr w:type="spellEnd"/>
          </w:p>
        </w:tc>
        <w:tc>
          <w:tcPr>
            <w:tcW w:w="990" w:type="dxa"/>
            <w:tcBorders>
              <w:top w:val="single" w:sz="4" w:space="0" w:color="auto"/>
              <w:left w:val="single" w:sz="4" w:space="0" w:color="auto"/>
              <w:bottom w:val="single" w:sz="4" w:space="0" w:color="auto"/>
              <w:right w:val="single" w:sz="4" w:space="0" w:color="auto"/>
            </w:tcBorders>
          </w:tcPr>
          <w:p w14:paraId="7A3F5AD3" w14:textId="77777777" w:rsidR="004358D2" w:rsidRPr="00F20C2B" w:rsidRDefault="004358D2" w:rsidP="002976A9">
            <w:pPr>
              <w:pStyle w:val="TAL"/>
              <w:jc w:val="center"/>
              <w:rPr>
                <w:lang w:val="en-US" w:eastAsia="ja-JP"/>
              </w:rPr>
            </w:pPr>
            <w:r>
              <w:rPr>
                <w:lang w:val="en-US" w:eastAsia="ja-JP"/>
              </w:rPr>
              <w:t>O</w:t>
            </w:r>
          </w:p>
        </w:tc>
        <w:tc>
          <w:tcPr>
            <w:tcW w:w="1271" w:type="dxa"/>
            <w:tcBorders>
              <w:top w:val="single" w:sz="4" w:space="0" w:color="auto"/>
              <w:left w:val="single" w:sz="4" w:space="0" w:color="auto"/>
              <w:bottom w:val="single" w:sz="4" w:space="0" w:color="auto"/>
              <w:right w:val="single" w:sz="4" w:space="0" w:color="auto"/>
            </w:tcBorders>
          </w:tcPr>
          <w:p w14:paraId="6B8C3DAC" w14:textId="77777777" w:rsidR="004358D2" w:rsidRPr="00F20C2B" w:rsidRDefault="004358D2" w:rsidP="002976A9">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7E26D469" w14:textId="77777777" w:rsidR="004358D2" w:rsidRPr="00F20C2B" w:rsidRDefault="004358D2" w:rsidP="002976A9">
            <w:pPr>
              <w:pStyle w:val="TAL"/>
              <w:jc w:val="center"/>
              <w:rPr>
                <w:lang w:val="en-US" w:eastAsia="ja-JP"/>
              </w:rPr>
            </w:pPr>
            <w:r>
              <w:rPr>
                <w:lang w:val="en-US" w:eastAsia="ja-JP"/>
              </w:rPr>
              <w:t>T</w:t>
            </w:r>
          </w:p>
        </w:tc>
        <w:tc>
          <w:tcPr>
            <w:tcW w:w="1277" w:type="dxa"/>
            <w:tcBorders>
              <w:top w:val="single" w:sz="4" w:space="0" w:color="auto"/>
              <w:left w:val="single" w:sz="4" w:space="0" w:color="auto"/>
              <w:bottom w:val="single" w:sz="4" w:space="0" w:color="auto"/>
              <w:right w:val="single" w:sz="4" w:space="0" w:color="auto"/>
            </w:tcBorders>
          </w:tcPr>
          <w:p w14:paraId="32AFB3C3" w14:textId="77777777" w:rsidR="004358D2" w:rsidRPr="00F20C2B" w:rsidRDefault="004358D2" w:rsidP="002976A9">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198FFDCF" w14:textId="77777777" w:rsidR="004358D2" w:rsidRPr="00F20C2B" w:rsidRDefault="004358D2" w:rsidP="002976A9">
            <w:pPr>
              <w:pStyle w:val="TAL"/>
              <w:jc w:val="center"/>
              <w:rPr>
                <w:lang w:val="en-US" w:eastAsia="ja-JP"/>
              </w:rPr>
            </w:pPr>
            <w:r w:rsidRPr="00D65631">
              <w:rPr>
                <w:lang w:val="en-US" w:eastAsia="ja-JP"/>
              </w:rPr>
              <w:t>T</w:t>
            </w:r>
          </w:p>
        </w:tc>
      </w:tr>
      <w:tr w:rsidR="004358D2" w:rsidRPr="009230CB" w14:paraId="33221E44" w14:textId="77777777" w:rsidTr="002976A9">
        <w:trPr>
          <w:cantSplit/>
          <w:jc w:val="center"/>
        </w:trPr>
        <w:tc>
          <w:tcPr>
            <w:tcW w:w="2969" w:type="dxa"/>
            <w:tcBorders>
              <w:top w:val="single" w:sz="4" w:space="0" w:color="auto"/>
              <w:left w:val="single" w:sz="4" w:space="0" w:color="auto"/>
              <w:bottom w:val="single" w:sz="4" w:space="0" w:color="auto"/>
              <w:right w:val="single" w:sz="4" w:space="0" w:color="auto"/>
            </w:tcBorders>
          </w:tcPr>
          <w:p w14:paraId="1B6E4D2B" w14:textId="77777777" w:rsidR="004358D2" w:rsidRDefault="004358D2" w:rsidP="002976A9">
            <w:pPr>
              <w:keepNext/>
              <w:keepLines/>
              <w:spacing w:after="0"/>
              <w:rPr>
                <w:rFonts w:ascii="Courier New" w:hAnsi="Courier New" w:cs="Courier New"/>
                <w:sz w:val="18"/>
                <w:lang w:eastAsia="zh-CN"/>
              </w:rPr>
            </w:pPr>
            <w:r w:rsidRPr="00973C8A">
              <w:rPr>
                <w:rFonts w:ascii="Arial" w:hAnsi="Arial"/>
                <w:b/>
                <w:sz w:val="18"/>
              </w:rPr>
              <w:t>Attribute related to role</w:t>
            </w:r>
          </w:p>
        </w:tc>
        <w:tc>
          <w:tcPr>
            <w:tcW w:w="990" w:type="dxa"/>
            <w:tcBorders>
              <w:top w:val="single" w:sz="4" w:space="0" w:color="auto"/>
              <w:left w:val="single" w:sz="4" w:space="0" w:color="auto"/>
              <w:bottom w:val="single" w:sz="4" w:space="0" w:color="auto"/>
              <w:right w:val="single" w:sz="4" w:space="0" w:color="auto"/>
            </w:tcBorders>
          </w:tcPr>
          <w:p w14:paraId="71932091" w14:textId="77777777" w:rsidR="004358D2" w:rsidRDefault="004358D2" w:rsidP="002976A9">
            <w:pPr>
              <w:pStyle w:val="TAL"/>
              <w:jc w:val="center"/>
              <w:rPr>
                <w:lang w:val="en-US" w:eastAsia="ja-JP"/>
              </w:rPr>
            </w:pPr>
          </w:p>
        </w:tc>
        <w:tc>
          <w:tcPr>
            <w:tcW w:w="1271" w:type="dxa"/>
            <w:tcBorders>
              <w:top w:val="single" w:sz="4" w:space="0" w:color="auto"/>
              <w:left w:val="single" w:sz="4" w:space="0" w:color="auto"/>
              <w:bottom w:val="single" w:sz="4" w:space="0" w:color="auto"/>
              <w:right w:val="single" w:sz="4" w:space="0" w:color="auto"/>
            </w:tcBorders>
          </w:tcPr>
          <w:p w14:paraId="3455527D" w14:textId="77777777" w:rsidR="004358D2" w:rsidRPr="00D65631" w:rsidRDefault="004358D2" w:rsidP="002976A9">
            <w:pPr>
              <w:pStyle w:val="TAL"/>
              <w:jc w:val="center"/>
              <w:rPr>
                <w:lang w:val="en-US" w:eastAsia="ja-JP"/>
              </w:rPr>
            </w:pPr>
          </w:p>
        </w:tc>
        <w:tc>
          <w:tcPr>
            <w:tcW w:w="1187" w:type="dxa"/>
            <w:tcBorders>
              <w:top w:val="single" w:sz="4" w:space="0" w:color="auto"/>
              <w:left w:val="single" w:sz="4" w:space="0" w:color="auto"/>
              <w:bottom w:val="single" w:sz="4" w:space="0" w:color="auto"/>
              <w:right w:val="single" w:sz="4" w:space="0" w:color="auto"/>
            </w:tcBorders>
          </w:tcPr>
          <w:p w14:paraId="484A49F8" w14:textId="77777777" w:rsidR="004358D2" w:rsidRDefault="004358D2" w:rsidP="002976A9">
            <w:pPr>
              <w:pStyle w:val="TAL"/>
              <w:jc w:val="center"/>
              <w:rPr>
                <w:lang w:val="en-US" w:eastAsia="ja-JP"/>
              </w:rPr>
            </w:pPr>
          </w:p>
        </w:tc>
        <w:tc>
          <w:tcPr>
            <w:tcW w:w="1277" w:type="dxa"/>
            <w:tcBorders>
              <w:top w:val="single" w:sz="4" w:space="0" w:color="auto"/>
              <w:left w:val="single" w:sz="4" w:space="0" w:color="auto"/>
              <w:bottom w:val="single" w:sz="4" w:space="0" w:color="auto"/>
              <w:right w:val="single" w:sz="4" w:space="0" w:color="auto"/>
            </w:tcBorders>
          </w:tcPr>
          <w:p w14:paraId="650490A6" w14:textId="77777777" w:rsidR="004358D2" w:rsidRPr="00D65631" w:rsidRDefault="004358D2" w:rsidP="002976A9">
            <w:pPr>
              <w:pStyle w:val="TAL"/>
              <w:jc w:val="center"/>
              <w:rPr>
                <w:lang w:val="en-US" w:eastAsia="ja-JP"/>
              </w:rPr>
            </w:pPr>
          </w:p>
        </w:tc>
        <w:tc>
          <w:tcPr>
            <w:tcW w:w="1368" w:type="dxa"/>
            <w:tcBorders>
              <w:top w:val="single" w:sz="4" w:space="0" w:color="auto"/>
              <w:left w:val="single" w:sz="4" w:space="0" w:color="auto"/>
              <w:bottom w:val="single" w:sz="4" w:space="0" w:color="auto"/>
              <w:right w:val="single" w:sz="4" w:space="0" w:color="auto"/>
            </w:tcBorders>
          </w:tcPr>
          <w:p w14:paraId="7B2E1D2C" w14:textId="77777777" w:rsidR="004358D2" w:rsidRPr="00D65631" w:rsidRDefault="004358D2" w:rsidP="002976A9">
            <w:pPr>
              <w:pStyle w:val="TAL"/>
              <w:jc w:val="center"/>
              <w:rPr>
                <w:lang w:val="en-US" w:eastAsia="ja-JP"/>
              </w:rPr>
            </w:pPr>
          </w:p>
        </w:tc>
      </w:tr>
      <w:tr w:rsidR="004358D2" w:rsidRPr="009230CB" w14:paraId="6C975E7D" w14:textId="77777777" w:rsidTr="002976A9">
        <w:trPr>
          <w:cantSplit/>
          <w:jc w:val="center"/>
        </w:trPr>
        <w:tc>
          <w:tcPr>
            <w:tcW w:w="2969" w:type="dxa"/>
            <w:tcBorders>
              <w:top w:val="single" w:sz="4" w:space="0" w:color="auto"/>
              <w:left w:val="single" w:sz="4" w:space="0" w:color="auto"/>
              <w:bottom w:val="single" w:sz="4" w:space="0" w:color="auto"/>
              <w:right w:val="single" w:sz="4" w:space="0" w:color="auto"/>
            </w:tcBorders>
          </w:tcPr>
          <w:p w14:paraId="3EEFE527" w14:textId="77777777" w:rsidR="004358D2" w:rsidRPr="00D775BD" w:rsidRDefault="004358D2" w:rsidP="002976A9">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allowedBundle</w:t>
            </w:r>
            <w:ins w:id="18" w:author="Ericsson1" w:date="2025-02-06T15:22:00Z">
              <w:r>
                <w:rPr>
                  <w:rFonts w:ascii="Courier New" w:hAnsi="Courier New" w:cs="Courier New"/>
                  <w:sz w:val="18"/>
                  <w:lang w:eastAsia="zh-CN"/>
                </w:rPr>
                <w:t>R</w:t>
              </w:r>
            </w:ins>
            <w:del w:id="19" w:author="Ericsson1" w:date="2025-02-06T15:22:00Z">
              <w:r w:rsidDel="00D36A6E">
                <w:rPr>
                  <w:rFonts w:ascii="Courier New" w:hAnsi="Courier New" w:cs="Courier New"/>
                  <w:sz w:val="18"/>
                  <w:lang w:eastAsia="zh-CN"/>
                </w:rPr>
                <w:delText>r</w:delText>
              </w:r>
            </w:del>
            <w:r>
              <w:rPr>
                <w:rFonts w:ascii="Courier New" w:hAnsi="Courier New" w:cs="Courier New"/>
                <w:sz w:val="18"/>
                <w:lang w:eastAsia="zh-CN"/>
              </w:rPr>
              <w:t>ef</w:t>
            </w:r>
            <w:proofErr w:type="spellEnd"/>
          </w:p>
        </w:tc>
        <w:tc>
          <w:tcPr>
            <w:tcW w:w="990" w:type="dxa"/>
            <w:tcBorders>
              <w:top w:val="single" w:sz="4" w:space="0" w:color="auto"/>
              <w:left w:val="single" w:sz="4" w:space="0" w:color="auto"/>
              <w:bottom w:val="single" w:sz="4" w:space="0" w:color="auto"/>
              <w:right w:val="single" w:sz="4" w:space="0" w:color="auto"/>
            </w:tcBorders>
          </w:tcPr>
          <w:p w14:paraId="1436E9D4" w14:textId="77777777" w:rsidR="004358D2" w:rsidRPr="00F20C2B" w:rsidRDefault="004358D2" w:rsidP="002976A9">
            <w:pPr>
              <w:pStyle w:val="TAL"/>
              <w:jc w:val="center"/>
              <w:rPr>
                <w:lang w:val="en-US" w:eastAsia="ja-JP"/>
              </w:rPr>
            </w:pPr>
            <w:r>
              <w:rPr>
                <w:lang w:val="en-US" w:eastAsia="ja-JP"/>
              </w:rPr>
              <w:t>O</w:t>
            </w:r>
          </w:p>
        </w:tc>
        <w:tc>
          <w:tcPr>
            <w:tcW w:w="1271" w:type="dxa"/>
            <w:tcBorders>
              <w:top w:val="single" w:sz="4" w:space="0" w:color="auto"/>
              <w:left w:val="single" w:sz="4" w:space="0" w:color="auto"/>
              <w:bottom w:val="single" w:sz="4" w:space="0" w:color="auto"/>
              <w:right w:val="single" w:sz="4" w:space="0" w:color="auto"/>
            </w:tcBorders>
          </w:tcPr>
          <w:p w14:paraId="19B529A2" w14:textId="77777777" w:rsidR="004358D2" w:rsidRPr="00D65631" w:rsidRDefault="004358D2" w:rsidP="002976A9">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560AE77E" w14:textId="77777777" w:rsidR="004358D2" w:rsidRPr="00D65631" w:rsidRDefault="004358D2" w:rsidP="002976A9">
            <w:pPr>
              <w:pStyle w:val="TAL"/>
              <w:jc w:val="center"/>
              <w:rPr>
                <w:lang w:val="en-US" w:eastAsia="ja-JP"/>
              </w:rPr>
            </w:pPr>
            <w:r>
              <w:rPr>
                <w:lang w:val="en-US" w:eastAsia="ja-JP"/>
              </w:rPr>
              <w:t>T</w:t>
            </w:r>
          </w:p>
        </w:tc>
        <w:tc>
          <w:tcPr>
            <w:tcW w:w="1277" w:type="dxa"/>
            <w:tcBorders>
              <w:top w:val="single" w:sz="4" w:space="0" w:color="auto"/>
              <w:left w:val="single" w:sz="4" w:space="0" w:color="auto"/>
              <w:bottom w:val="single" w:sz="4" w:space="0" w:color="auto"/>
              <w:right w:val="single" w:sz="4" w:space="0" w:color="auto"/>
            </w:tcBorders>
          </w:tcPr>
          <w:p w14:paraId="7B5FBD16" w14:textId="77777777" w:rsidR="004358D2" w:rsidRPr="00D65631" w:rsidRDefault="004358D2" w:rsidP="002976A9">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22E5FFE9" w14:textId="77777777" w:rsidR="004358D2" w:rsidRPr="00D65631" w:rsidRDefault="004358D2" w:rsidP="002976A9">
            <w:pPr>
              <w:pStyle w:val="TAL"/>
              <w:jc w:val="center"/>
              <w:rPr>
                <w:lang w:val="en-US" w:eastAsia="ja-JP"/>
              </w:rPr>
            </w:pPr>
            <w:r w:rsidRPr="00D65631">
              <w:rPr>
                <w:lang w:val="en-US" w:eastAsia="ja-JP"/>
              </w:rPr>
              <w:t>T</w:t>
            </w:r>
          </w:p>
        </w:tc>
      </w:tr>
      <w:tr w:rsidR="004358D2" w:rsidRPr="009230CB" w14:paraId="76BE65B1" w14:textId="77777777" w:rsidTr="002976A9">
        <w:trPr>
          <w:cantSplit/>
          <w:jc w:val="center"/>
        </w:trPr>
        <w:tc>
          <w:tcPr>
            <w:tcW w:w="2969" w:type="dxa"/>
            <w:tcBorders>
              <w:top w:val="single" w:sz="4" w:space="0" w:color="auto"/>
              <w:left w:val="single" w:sz="4" w:space="0" w:color="auto"/>
              <w:bottom w:val="single" w:sz="4" w:space="0" w:color="auto"/>
              <w:right w:val="single" w:sz="4" w:space="0" w:color="auto"/>
            </w:tcBorders>
          </w:tcPr>
          <w:p w14:paraId="0610E13E" w14:textId="77777777" w:rsidR="004358D2" w:rsidRPr="00D775BD" w:rsidRDefault="004358D2" w:rsidP="002976A9">
            <w:pPr>
              <w:keepNext/>
              <w:keepLines/>
              <w:spacing w:after="0"/>
              <w:rPr>
                <w:rFonts w:ascii="Courier New" w:hAnsi="Courier New" w:cs="Courier New"/>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509DB681" w14:textId="77777777" w:rsidR="004358D2" w:rsidRPr="00F20C2B" w:rsidRDefault="004358D2" w:rsidP="002976A9">
            <w:pPr>
              <w:pStyle w:val="TAL"/>
              <w:jc w:val="center"/>
              <w:rPr>
                <w:lang w:val="en-US" w:eastAsia="ja-JP"/>
              </w:rPr>
            </w:pPr>
          </w:p>
        </w:tc>
        <w:tc>
          <w:tcPr>
            <w:tcW w:w="1271" w:type="dxa"/>
            <w:tcBorders>
              <w:top w:val="single" w:sz="4" w:space="0" w:color="auto"/>
              <w:left w:val="single" w:sz="4" w:space="0" w:color="auto"/>
              <w:bottom w:val="single" w:sz="4" w:space="0" w:color="auto"/>
              <w:right w:val="single" w:sz="4" w:space="0" w:color="auto"/>
            </w:tcBorders>
          </w:tcPr>
          <w:p w14:paraId="4D6F486E" w14:textId="77777777" w:rsidR="004358D2" w:rsidRPr="00D65631" w:rsidRDefault="004358D2" w:rsidP="002976A9">
            <w:pPr>
              <w:pStyle w:val="TAL"/>
              <w:jc w:val="center"/>
              <w:rPr>
                <w:lang w:val="en-US" w:eastAsia="ja-JP"/>
              </w:rPr>
            </w:pPr>
          </w:p>
        </w:tc>
        <w:tc>
          <w:tcPr>
            <w:tcW w:w="1187" w:type="dxa"/>
            <w:tcBorders>
              <w:top w:val="single" w:sz="4" w:space="0" w:color="auto"/>
              <w:left w:val="single" w:sz="4" w:space="0" w:color="auto"/>
              <w:bottom w:val="single" w:sz="4" w:space="0" w:color="auto"/>
              <w:right w:val="single" w:sz="4" w:space="0" w:color="auto"/>
            </w:tcBorders>
          </w:tcPr>
          <w:p w14:paraId="413A8E6F" w14:textId="77777777" w:rsidR="004358D2" w:rsidRPr="00D65631" w:rsidRDefault="004358D2" w:rsidP="002976A9">
            <w:pPr>
              <w:pStyle w:val="TAL"/>
              <w:jc w:val="center"/>
              <w:rPr>
                <w:lang w:val="en-US" w:eastAsia="ja-JP"/>
              </w:rPr>
            </w:pPr>
          </w:p>
        </w:tc>
        <w:tc>
          <w:tcPr>
            <w:tcW w:w="1277" w:type="dxa"/>
            <w:tcBorders>
              <w:top w:val="single" w:sz="4" w:space="0" w:color="auto"/>
              <w:left w:val="single" w:sz="4" w:space="0" w:color="auto"/>
              <w:bottom w:val="single" w:sz="4" w:space="0" w:color="auto"/>
              <w:right w:val="single" w:sz="4" w:space="0" w:color="auto"/>
            </w:tcBorders>
          </w:tcPr>
          <w:p w14:paraId="7E77166E" w14:textId="77777777" w:rsidR="004358D2" w:rsidRPr="00D65631" w:rsidRDefault="004358D2" w:rsidP="002976A9">
            <w:pPr>
              <w:pStyle w:val="TAL"/>
              <w:jc w:val="center"/>
              <w:rPr>
                <w:lang w:val="en-US" w:eastAsia="ja-JP"/>
              </w:rPr>
            </w:pPr>
          </w:p>
        </w:tc>
        <w:tc>
          <w:tcPr>
            <w:tcW w:w="1368" w:type="dxa"/>
            <w:tcBorders>
              <w:top w:val="single" w:sz="4" w:space="0" w:color="auto"/>
              <w:left w:val="single" w:sz="4" w:space="0" w:color="auto"/>
              <w:bottom w:val="single" w:sz="4" w:space="0" w:color="auto"/>
              <w:right w:val="single" w:sz="4" w:space="0" w:color="auto"/>
            </w:tcBorders>
          </w:tcPr>
          <w:p w14:paraId="39A47F8F" w14:textId="77777777" w:rsidR="004358D2" w:rsidRPr="00D65631" w:rsidRDefault="004358D2" w:rsidP="002976A9">
            <w:pPr>
              <w:pStyle w:val="TAL"/>
              <w:jc w:val="center"/>
              <w:rPr>
                <w:lang w:val="en-US" w:eastAsia="ja-JP"/>
              </w:rPr>
            </w:pPr>
          </w:p>
        </w:tc>
      </w:tr>
    </w:tbl>
    <w:p w14:paraId="015021DA" w14:textId="77777777" w:rsidR="004358D2" w:rsidRPr="009230CB" w:rsidRDefault="004358D2" w:rsidP="004358D2">
      <w:pPr>
        <w:rPr>
          <w:lang w:eastAsia="zh-CN"/>
        </w:rPr>
      </w:pPr>
    </w:p>
    <w:p w14:paraId="7A2F670F" w14:textId="77777777" w:rsidR="004358D2" w:rsidRPr="009230CB" w:rsidRDefault="004358D2" w:rsidP="004358D2">
      <w:pPr>
        <w:pStyle w:val="Heading4"/>
      </w:pPr>
      <w:bookmarkStart w:id="20" w:name="_CR6_3_27_3"/>
      <w:bookmarkStart w:id="21" w:name="_Toc187401754"/>
      <w:bookmarkEnd w:id="20"/>
      <w:r>
        <w:t>6</w:t>
      </w:r>
      <w:r w:rsidRPr="009230CB">
        <w:t>.3.</w:t>
      </w:r>
      <w:r>
        <w:t>27</w:t>
      </w:r>
      <w:r w:rsidRPr="009230CB">
        <w:t>.3</w:t>
      </w:r>
      <w:r w:rsidRPr="009230CB">
        <w:tab/>
        <w:t>Attribute constraints</w:t>
      </w:r>
      <w:bookmarkEnd w:id="21"/>
    </w:p>
    <w:p w14:paraId="07919381" w14:textId="77777777" w:rsidR="004358D2" w:rsidRPr="009230CB" w:rsidRDefault="004358D2" w:rsidP="004358D2">
      <w:r w:rsidRPr="009230CB">
        <w:t>None.</w:t>
      </w:r>
    </w:p>
    <w:p w14:paraId="76D46DD6" w14:textId="77777777" w:rsidR="004358D2" w:rsidRPr="009230CB" w:rsidRDefault="004358D2" w:rsidP="004358D2">
      <w:pPr>
        <w:pStyle w:val="Heading4"/>
        <w:rPr>
          <w:lang w:val="en-US"/>
        </w:rPr>
      </w:pPr>
      <w:bookmarkStart w:id="22" w:name="_CR6_3_27_4"/>
      <w:bookmarkStart w:id="23" w:name="_Toc187401755"/>
      <w:bookmarkEnd w:id="22"/>
      <w:r>
        <w:rPr>
          <w:lang w:val="en-US"/>
        </w:rPr>
        <w:lastRenderedPageBreak/>
        <w:t>6</w:t>
      </w:r>
      <w:r w:rsidRPr="009230CB">
        <w:rPr>
          <w:lang w:val="en-US"/>
        </w:rPr>
        <w:t>.3.</w:t>
      </w:r>
      <w:r>
        <w:rPr>
          <w:lang w:val="en-US"/>
        </w:rPr>
        <w:t>27</w:t>
      </w:r>
      <w:r w:rsidRPr="009230CB">
        <w:rPr>
          <w:lang w:val="en-US"/>
        </w:rPr>
        <w:t>.</w:t>
      </w:r>
      <w:r w:rsidRPr="009230CB">
        <w:rPr>
          <w:lang w:val="en-US" w:eastAsia="zh-CN"/>
        </w:rPr>
        <w:t>4</w:t>
      </w:r>
      <w:r w:rsidRPr="009230CB">
        <w:rPr>
          <w:lang w:val="en-US"/>
        </w:rPr>
        <w:tab/>
        <w:t>Notifications</w:t>
      </w:r>
      <w:bookmarkEnd w:id="23"/>
    </w:p>
    <w:p w14:paraId="4E86B0DD" w14:textId="77777777" w:rsidR="004358D2" w:rsidRDefault="004358D2" w:rsidP="004358D2">
      <w:r w:rsidRPr="0010481C">
        <w:t>The clause 5.5, in TS 28.541[3], of the &lt;&lt;IOC&gt;&gt; using this &lt;&lt;</w:t>
      </w:r>
      <w:proofErr w:type="spellStart"/>
      <w:r w:rsidRPr="0010481C">
        <w:t>dataType</w:t>
      </w:r>
      <w:proofErr w:type="spellEnd"/>
      <w:r w:rsidRPr="0010481C">
        <w:t>&gt;&gt; as one of its attributes, shall be applicable.</w:t>
      </w:r>
    </w:p>
    <w:p w14:paraId="5ED86E68" w14:textId="77777777" w:rsidR="001110E8" w:rsidRDefault="001110E8" w:rsidP="003A30B2"/>
    <w:p w14:paraId="026D3B8A" w14:textId="77777777" w:rsidR="001110E8" w:rsidRDefault="001110E8" w:rsidP="003A30B2"/>
    <w:p w14:paraId="79F199E1" w14:textId="77777777" w:rsidR="001110E8" w:rsidRPr="004725B5" w:rsidRDefault="001110E8" w:rsidP="003A30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0B2" w14:paraId="2D80E66E" w14:textId="77777777" w:rsidTr="002450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27FF7B" w14:textId="154E5485" w:rsidR="003A30B2" w:rsidRDefault="003A30B2" w:rsidP="0024509C">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6685B1CA" w14:textId="176830F4" w:rsidR="005A4B44" w:rsidRPr="00926D4D" w:rsidRDefault="005A4B44" w:rsidP="005A4B44">
      <w:pPr>
        <w:pStyle w:val="Heading3"/>
        <w:rPr>
          <w:lang w:eastAsia="zh-CN"/>
        </w:rPr>
      </w:pPr>
      <w:bookmarkStart w:id="24" w:name="_Toc96612077"/>
      <w:bookmarkStart w:id="25" w:name="_Toc96936201"/>
      <w:bookmarkStart w:id="26" w:name="_Toc96936459"/>
      <w:bookmarkStart w:id="27" w:name="_Toc187401771"/>
      <w:r w:rsidRPr="00926D4D">
        <w:rPr>
          <w:lang w:eastAsia="zh-CN"/>
        </w:rPr>
        <w:t>6.4.1</w:t>
      </w:r>
      <w:r w:rsidRPr="00926D4D">
        <w:rPr>
          <w:lang w:eastAsia="zh-CN"/>
        </w:rPr>
        <w:tab/>
        <w:t>Attribute Properties</w:t>
      </w:r>
      <w:bookmarkEnd w:id="24"/>
      <w:bookmarkEnd w:id="25"/>
      <w:bookmarkEnd w:id="26"/>
      <w:bookmarkEnd w:id="27"/>
    </w:p>
    <w:p w14:paraId="32027511" w14:textId="77777777" w:rsidR="005A4B44" w:rsidRPr="00926D4D" w:rsidRDefault="005A4B44" w:rsidP="005A4B44">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5A4B44" w:rsidRPr="00926D4D" w14:paraId="779CDDC5" w14:textId="77777777" w:rsidTr="0024509C">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2351C91F" w14:textId="77777777" w:rsidR="005A4B44" w:rsidRPr="00926D4D" w:rsidRDefault="005A4B44" w:rsidP="0024509C">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139D69BB" w14:textId="77777777" w:rsidR="005A4B44" w:rsidRPr="00926D4D" w:rsidRDefault="005A4B44" w:rsidP="0024509C">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18EDD8A4" w14:textId="77777777" w:rsidR="005A4B44" w:rsidRPr="009658AD" w:rsidRDefault="005A4B44" w:rsidP="0024509C">
            <w:pPr>
              <w:pStyle w:val="TAH"/>
              <w:rPr>
                <w:rFonts w:cs="Arial"/>
                <w:szCs w:val="18"/>
              </w:rPr>
            </w:pPr>
            <w:r w:rsidRPr="009658AD">
              <w:rPr>
                <w:rFonts w:cs="Arial"/>
                <w:szCs w:val="18"/>
              </w:rPr>
              <w:t>Properties</w:t>
            </w:r>
          </w:p>
        </w:tc>
      </w:tr>
      <w:tr w:rsidR="005A4B44" w:rsidRPr="00926D4D" w14:paraId="3337696E"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7F4D8BC" w14:textId="77777777" w:rsidR="005A4B44" w:rsidRPr="00926D4D" w:rsidRDefault="005A4B44" w:rsidP="0024509C">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eASIdentifier</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72B7C09" w14:textId="77777777" w:rsidR="005A4B44" w:rsidRPr="00926D4D" w:rsidRDefault="005A4B44" w:rsidP="0024509C">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A425A03"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String</w:t>
            </w:r>
          </w:p>
          <w:p w14:paraId="2E83D86B"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1312449C"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EDECFF1"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04DC1E08"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0B78C558"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50EBA7FD"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FD47E18" w14:textId="77777777" w:rsidR="005A4B44" w:rsidRPr="00926D4D" w:rsidRDefault="005A4B44" w:rsidP="0024509C">
            <w:pPr>
              <w:pStyle w:val="TAH"/>
              <w:jc w:val="left"/>
              <w:rPr>
                <w:rFonts w:ascii="Courier New" w:hAnsi="Courier New" w:cs="Courier New"/>
                <w:b w:val="0"/>
                <w:szCs w:val="18"/>
                <w:lang w:eastAsia="zh-CN"/>
              </w:rPr>
            </w:pPr>
            <w:proofErr w:type="spellStart"/>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5F65674" w14:textId="77777777" w:rsidR="005A4B44" w:rsidRPr="00926D4D" w:rsidRDefault="005A4B44" w:rsidP="0024509C">
            <w:pPr>
              <w:pStyle w:val="TAL"/>
            </w:pPr>
            <w:r w:rsidRPr="00926D4D">
              <w:t xml:space="preserve">One or more URLs and/or IP Address(es) of EAS(s) (See </w:t>
            </w:r>
            <w:r w:rsidRPr="0029358F">
              <w:t>EAS Endpoint defined in</w:t>
            </w:r>
            <w:r w:rsidRPr="002D70E7">
              <w:t xml:space="preserve"> </w:t>
            </w:r>
            <w:r>
              <w:t xml:space="preserve">clause 8.2.4 in </w:t>
            </w:r>
            <w:r w:rsidRPr="00926D4D">
              <w:t xml:space="preserve">TS 23.558 [2]). </w:t>
            </w:r>
          </w:p>
          <w:p w14:paraId="165F842C" w14:textId="77777777" w:rsidR="005A4B44" w:rsidRPr="00926D4D" w:rsidRDefault="005A4B44" w:rsidP="0024509C">
            <w:pPr>
              <w:pStyle w:val="TAL"/>
            </w:pPr>
          </w:p>
          <w:p w14:paraId="695E5244" w14:textId="77777777" w:rsidR="005A4B44" w:rsidRPr="00926D4D" w:rsidRDefault="005A4B44" w:rsidP="0024509C">
            <w:pPr>
              <w:pStyle w:val="TAL"/>
              <w:rPr>
                <w:rFonts w:eastAsia="DengXian"/>
              </w:rPr>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286E314" w14:textId="77777777" w:rsidR="005A4B44" w:rsidRPr="009658AD" w:rsidRDefault="005A4B44" w:rsidP="0024509C">
            <w:pPr>
              <w:pStyle w:val="TAL"/>
              <w:rPr>
                <w:rFonts w:cs="Arial"/>
                <w:szCs w:val="18"/>
              </w:rPr>
            </w:pPr>
            <w:r w:rsidRPr="009658AD">
              <w:rPr>
                <w:rFonts w:cs="Arial"/>
                <w:szCs w:val="18"/>
              </w:rPr>
              <w:t>type: String</w:t>
            </w:r>
          </w:p>
          <w:p w14:paraId="6BC25114" w14:textId="77777777" w:rsidR="005A4B44" w:rsidRPr="009658AD" w:rsidRDefault="005A4B44" w:rsidP="0024509C">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18AD4BCD"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4B41C1BA"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34B1D6A3"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583EB6E"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5DFCDB0A"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B986442" w14:textId="77777777" w:rsidR="005A4B44" w:rsidRPr="00926D4D" w:rsidRDefault="005A4B44" w:rsidP="0024509C">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04B1F88" w14:textId="77777777" w:rsidR="005A4B44" w:rsidRPr="00926D4D" w:rsidRDefault="005A4B44" w:rsidP="0024509C">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EASRequirements</w:t>
            </w:r>
            <w:proofErr w:type="spellEnd"/>
            <w:r w:rsidRPr="00926D4D">
              <w:rPr>
                <w:rFonts w:ascii="Courier New" w:hAnsi="Courier New"/>
              </w:rPr>
              <w:t>.</w:t>
            </w:r>
            <w:r w:rsidRPr="00926D4D">
              <w:rPr>
                <w:rFonts w:ascii="Arial" w:hAnsi="Arial" w:cs="Arial"/>
                <w:sz w:val="18"/>
              </w:rPr>
              <w:t xml:space="preserve"> </w:t>
            </w:r>
          </w:p>
          <w:p w14:paraId="7D055914" w14:textId="77777777" w:rsidR="005A4B44" w:rsidRPr="00926D4D" w:rsidRDefault="005A4B44" w:rsidP="0024509C">
            <w:pPr>
              <w:keepLines/>
              <w:spacing w:after="0"/>
              <w:rPr>
                <w:rFonts w:ascii="Arial" w:hAnsi="Arial" w:cs="Arial"/>
                <w:sz w:val="18"/>
                <w:szCs w:val="18"/>
              </w:rPr>
            </w:pPr>
          </w:p>
          <w:p w14:paraId="513748B4" w14:textId="77777777" w:rsidR="005A4B44" w:rsidRPr="00926D4D" w:rsidRDefault="005A4B44" w:rsidP="0024509C">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Not applicable</w:t>
            </w:r>
          </w:p>
          <w:p w14:paraId="50ED05B8" w14:textId="77777777" w:rsidR="005A4B44" w:rsidRPr="00926D4D" w:rsidRDefault="005A4B44" w:rsidP="0024509C">
            <w:pPr>
              <w:pStyle w:val="TAL"/>
              <w:rPr>
                <w:rFonts w:cs="Arial"/>
                <w:iCs/>
                <w:szCs w:val="18"/>
              </w:rPr>
            </w:pPr>
          </w:p>
          <w:p w14:paraId="30014600" w14:textId="77777777" w:rsidR="005A4B44" w:rsidRPr="00926D4D" w:rsidRDefault="005A4B44" w:rsidP="0024509C">
            <w:pPr>
              <w:pStyle w:val="TAL"/>
              <w:rPr>
                <w:rFonts w:cs="Arial"/>
                <w:iCs/>
                <w:szCs w:val="18"/>
              </w:rPr>
            </w:pPr>
          </w:p>
          <w:p w14:paraId="3BE745E4" w14:textId="77777777" w:rsidR="005A4B44" w:rsidRPr="00926D4D" w:rsidRDefault="005A4B44" w:rsidP="0024509C">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2711824"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DN</w:t>
            </w:r>
          </w:p>
          <w:p w14:paraId="37B7EE87"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26467588"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81796A1"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3BFA8F7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65F383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6CAD95D3"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86C03E5" w14:textId="77777777" w:rsidR="005A4B44" w:rsidRPr="00926D4D" w:rsidRDefault="005A4B44" w:rsidP="0024509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eESFunctionRef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2DE4C4B" w14:textId="77777777" w:rsidR="005A4B44" w:rsidRDefault="005A4B44" w:rsidP="0024509C">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5521CCDC" w14:textId="77777777" w:rsidR="005A4B44" w:rsidRDefault="005A4B44" w:rsidP="0024509C">
            <w:pPr>
              <w:keepLines/>
              <w:spacing w:after="0"/>
              <w:rPr>
                <w:rFonts w:ascii="Arial" w:hAnsi="Arial" w:cs="Arial"/>
                <w:sz w:val="18"/>
                <w:szCs w:val="18"/>
                <w:lang w:val="de-DE"/>
              </w:rPr>
            </w:pPr>
          </w:p>
          <w:p w14:paraId="0CBCF841" w14:textId="77777777" w:rsidR="005A4B44" w:rsidRDefault="005A4B44" w:rsidP="0024509C">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488C9168" w14:textId="77777777" w:rsidR="005A4B44" w:rsidRDefault="005A4B44" w:rsidP="0024509C">
            <w:pPr>
              <w:pStyle w:val="TAL"/>
              <w:rPr>
                <w:rFonts w:cs="Arial"/>
                <w:iCs/>
                <w:szCs w:val="18"/>
                <w:lang w:val="de-DE"/>
              </w:rPr>
            </w:pPr>
          </w:p>
          <w:p w14:paraId="53B31AAC" w14:textId="77777777" w:rsidR="005A4B44" w:rsidRDefault="005A4B44" w:rsidP="0024509C">
            <w:pPr>
              <w:pStyle w:val="TAL"/>
              <w:rPr>
                <w:rFonts w:cs="Arial"/>
                <w:iCs/>
                <w:szCs w:val="18"/>
                <w:lang w:val="de-DE"/>
              </w:rPr>
            </w:pPr>
          </w:p>
          <w:p w14:paraId="191314CC" w14:textId="77777777" w:rsidR="005A4B44" w:rsidRPr="00926D4D" w:rsidRDefault="005A4B44" w:rsidP="0024509C">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C11A78F"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type: DN</w:t>
            </w:r>
          </w:p>
          <w:p w14:paraId="1C55DD70"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multiplicity: 1..*</w:t>
            </w:r>
          </w:p>
          <w:p w14:paraId="251CC5EA"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isOrdered: False</w:t>
            </w:r>
          </w:p>
          <w:p w14:paraId="5BE16CA3"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isUnique: True</w:t>
            </w:r>
          </w:p>
          <w:p w14:paraId="72117FC1"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defaultValue: None</w:t>
            </w:r>
          </w:p>
          <w:p w14:paraId="245F0773" w14:textId="77777777" w:rsidR="005A4B44" w:rsidRPr="009658AD" w:rsidRDefault="005A4B44" w:rsidP="0024509C">
            <w:pPr>
              <w:keepNext/>
              <w:keepLines/>
              <w:spacing w:after="0"/>
              <w:rPr>
                <w:rFonts w:ascii="Arial" w:hAnsi="Arial" w:cs="Arial"/>
                <w:sz w:val="18"/>
                <w:szCs w:val="18"/>
              </w:rPr>
            </w:pPr>
            <w:r>
              <w:rPr>
                <w:rFonts w:cs="Arial"/>
                <w:szCs w:val="18"/>
                <w:lang w:val="de-DE"/>
              </w:rPr>
              <w:t>isNullable: False</w:t>
            </w:r>
          </w:p>
        </w:tc>
      </w:tr>
      <w:tr w:rsidR="005A4B44" w:rsidRPr="00926D4D" w14:paraId="6A66CAEA"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A59B1B1" w14:textId="77777777" w:rsidR="005A4B44" w:rsidRPr="00926D4D" w:rsidRDefault="005A4B44" w:rsidP="0024509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registrationInfo</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E02BED3" w14:textId="77777777" w:rsidR="005A4B44" w:rsidRDefault="005A4B44" w:rsidP="0024509C">
            <w:pPr>
              <w:pStyle w:val="TAL"/>
              <w:rPr>
                <w:lang w:val="de-DE"/>
              </w:rPr>
            </w:pPr>
            <w:r>
              <w:rPr>
                <w:lang w:val="de-DE"/>
              </w:rPr>
              <w:t xml:space="preserve">This refers to the registration information  (see clause </w:t>
            </w:r>
            <w:r>
              <w:rPr>
                <w:rFonts w:cs="Arial"/>
                <w:lang w:val="de-DE"/>
              </w:rPr>
              <w:t>see clause 8.4.3 and 8.4.4 in TS 23.558 [2]</w:t>
            </w:r>
            <w:r>
              <w:rPr>
                <w:lang w:val="de-DE"/>
              </w:rPr>
              <w:t>).</w:t>
            </w:r>
          </w:p>
          <w:p w14:paraId="0A5F713C" w14:textId="77777777" w:rsidR="005A4B44" w:rsidRDefault="005A4B44" w:rsidP="0024509C">
            <w:pPr>
              <w:pStyle w:val="TAL"/>
              <w:rPr>
                <w:lang w:val="de-DE"/>
              </w:rPr>
            </w:pPr>
          </w:p>
          <w:p w14:paraId="0A87B057" w14:textId="77777777" w:rsidR="005A4B44" w:rsidRPr="00926D4D" w:rsidRDefault="005A4B44" w:rsidP="0024509C">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284AD29"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type: RegistrationInfo</w:t>
            </w:r>
          </w:p>
          <w:p w14:paraId="06F3B02D"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multiplicity: 1</w:t>
            </w:r>
          </w:p>
          <w:p w14:paraId="4DBA5D41"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isOrdered: N/A</w:t>
            </w:r>
          </w:p>
          <w:p w14:paraId="01985538"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isUnique: N/A</w:t>
            </w:r>
          </w:p>
          <w:p w14:paraId="4C09E736"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defaultValue: None</w:t>
            </w:r>
          </w:p>
          <w:p w14:paraId="32F7E05B" w14:textId="77777777" w:rsidR="005A4B44" w:rsidRPr="009658AD" w:rsidRDefault="005A4B44" w:rsidP="0024509C">
            <w:pPr>
              <w:keepNext/>
              <w:keepLines/>
              <w:spacing w:after="0"/>
              <w:rPr>
                <w:rFonts w:ascii="Arial" w:hAnsi="Arial" w:cs="Arial"/>
                <w:sz w:val="18"/>
                <w:szCs w:val="18"/>
              </w:rPr>
            </w:pPr>
            <w:r>
              <w:rPr>
                <w:rFonts w:ascii="Arial" w:hAnsi="Arial" w:cs="Arial"/>
                <w:sz w:val="18"/>
                <w:szCs w:val="18"/>
                <w:lang w:val="de-DE"/>
              </w:rPr>
              <w:t>isNullable: False</w:t>
            </w:r>
          </w:p>
        </w:tc>
      </w:tr>
      <w:tr w:rsidR="005A4B44" w:rsidRPr="00926D4D" w14:paraId="77D30EE1"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4835445" w14:textId="77777777" w:rsidR="005A4B44" w:rsidRPr="00926D4D" w:rsidRDefault="005A4B44" w:rsidP="0024509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registrationExpiry</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D4485B3" w14:textId="77777777" w:rsidR="005A4B44" w:rsidRPr="00926D4D" w:rsidRDefault="005A4B44" w:rsidP="0024509C">
            <w:pPr>
              <w:keepLines/>
              <w:spacing w:after="0"/>
              <w:rPr>
                <w:rFonts w:ascii="Arial" w:hAnsi="Arial" w:cs="Arial"/>
                <w:sz w:val="18"/>
              </w:rPr>
            </w:pPr>
            <w:r>
              <w:rPr>
                <w:rFonts w:cs="Arial"/>
                <w:lang w:val="de-DE"/>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8CA0B6F"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type: DateTime</w:t>
            </w:r>
          </w:p>
          <w:p w14:paraId="4A2547E9"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multiplicity: 1</w:t>
            </w:r>
          </w:p>
          <w:p w14:paraId="1344A464"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isOrdered: N/A</w:t>
            </w:r>
          </w:p>
          <w:p w14:paraId="4B6355A3"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isUnique: N/A</w:t>
            </w:r>
          </w:p>
          <w:p w14:paraId="3CD928BB"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defaultValue: None</w:t>
            </w:r>
          </w:p>
          <w:p w14:paraId="71FC5197" w14:textId="77777777" w:rsidR="005A4B44" w:rsidRPr="009658AD" w:rsidRDefault="005A4B44" w:rsidP="0024509C">
            <w:pPr>
              <w:keepNext/>
              <w:keepLines/>
              <w:spacing w:after="0"/>
              <w:rPr>
                <w:rFonts w:ascii="Arial" w:hAnsi="Arial" w:cs="Arial"/>
                <w:sz w:val="18"/>
                <w:szCs w:val="18"/>
              </w:rPr>
            </w:pPr>
            <w:r>
              <w:rPr>
                <w:rFonts w:ascii="Arial" w:hAnsi="Arial" w:cs="Arial"/>
                <w:sz w:val="18"/>
                <w:szCs w:val="18"/>
                <w:lang w:val="de-DE"/>
              </w:rPr>
              <w:t>isNullable: False</w:t>
            </w:r>
          </w:p>
        </w:tc>
      </w:tr>
      <w:tr w:rsidR="005A4B44" w:rsidRPr="00926D4D" w14:paraId="7EBA275D"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6EEC5D8" w14:textId="77777777" w:rsidR="005A4B44" w:rsidRPr="00926D4D" w:rsidRDefault="005A4B44" w:rsidP="0024509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registrationID</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128F644" w14:textId="77777777" w:rsidR="005A4B44" w:rsidRPr="00926D4D" w:rsidRDefault="005A4B44" w:rsidP="0024509C">
            <w:pPr>
              <w:keepLines/>
              <w:spacing w:after="0"/>
              <w:rPr>
                <w:rFonts w:ascii="Arial" w:hAnsi="Arial" w:cs="Arial"/>
                <w:sz w:val="18"/>
              </w:rPr>
            </w:pPr>
            <w:r>
              <w:rPr>
                <w:rFonts w:cs="Arial"/>
                <w:lang w:val="de-DE"/>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B7C5FD9"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type: String</w:t>
            </w:r>
          </w:p>
          <w:p w14:paraId="4D75FD2B"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multiplicity: 1</w:t>
            </w:r>
          </w:p>
          <w:p w14:paraId="427E45B2"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isOrdered: N/A</w:t>
            </w:r>
          </w:p>
          <w:p w14:paraId="014486CC"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isUnique: N/A</w:t>
            </w:r>
          </w:p>
          <w:p w14:paraId="3CF3FE60"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defaultValue: None</w:t>
            </w:r>
          </w:p>
          <w:p w14:paraId="7772808A" w14:textId="77777777" w:rsidR="005A4B44" w:rsidRPr="009658AD" w:rsidRDefault="005A4B44" w:rsidP="0024509C">
            <w:pPr>
              <w:keepNext/>
              <w:keepLines/>
              <w:spacing w:after="0"/>
              <w:rPr>
                <w:rFonts w:ascii="Arial" w:hAnsi="Arial" w:cs="Arial"/>
                <w:sz w:val="18"/>
                <w:szCs w:val="18"/>
              </w:rPr>
            </w:pPr>
            <w:r>
              <w:rPr>
                <w:rFonts w:ascii="Arial" w:hAnsi="Arial" w:cs="Arial"/>
                <w:sz w:val="18"/>
                <w:szCs w:val="18"/>
                <w:lang w:val="de-DE"/>
              </w:rPr>
              <w:t>isNullable: False</w:t>
            </w:r>
          </w:p>
        </w:tc>
      </w:tr>
      <w:tr w:rsidR="005A4B44" w:rsidRPr="00926D4D" w14:paraId="0631F6F0"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6851717" w14:textId="77777777" w:rsidR="005A4B44" w:rsidRPr="00926D4D" w:rsidRDefault="005A4B44" w:rsidP="0024509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secCredential</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AD3B461" w14:textId="77777777" w:rsidR="005A4B44" w:rsidRPr="00926D4D" w:rsidRDefault="005A4B44" w:rsidP="0024509C">
            <w:pPr>
              <w:keepLines/>
              <w:spacing w:after="0"/>
              <w:rPr>
                <w:rFonts w:ascii="Arial" w:hAnsi="Arial" w:cs="Arial"/>
                <w:sz w:val="18"/>
              </w:rPr>
            </w:pPr>
            <w:r>
              <w:rPr>
                <w:rFonts w:cs="Arial"/>
                <w:lang w:val="de-DE"/>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6BBE414"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type: String</w:t>
            </w:r>
          </w:p>
          <w:p w14:paraId="11298A0B"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multiplicity: 1</w:t>
            </w:r>
          </w:p>
          <w:p w14:paraId="01A17302"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isOrdered: N/A</w:t>
            </w:r>
          </w:p>
          <w:p w14:paraId="29C5D13F"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isUnique: N/A</w:t>
            </w:r>
          </w:p>
          <w:p w14:paraId="24F9163C"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defaultValue: None</w:t>
            </w:r>
          </w:p>
          <w:p w14:paraId="02D6D18E" w14:textId="77777777" w:rsidR="005A4B44" w:rsidRPr="009658AD" w:rsidRDefault="005A4B44" w:rsidP="0024509C">
            <w:pPr>
              <w:keepNext/>
              <w:keepLines/>
              <w:spacing w:after="0"/>
              <w:rPr>
                <w:rFonts w:ascii="Arial" w:hAnsi="Arial" w:cs="Arial"/>
                <w:sz w:val="18"/>
                <w:szCs w:val="18"/>
              </w:rPr>
            </w:pPr>
            <w:r>
              <w:rPr>
                <w:rFonts w:ascii="Arial" w:hAnsi="Arial" w:cs="Arial"/>
                <w:sz w:val="18"/>
                <w:szCs w:val="18"/>
                <w:lang w:val="de-DE"/>
              </w:rPr>
              <w:t>isNullable: False</w:t>
            </w:r>
          </w:p>
        </w:tc>
      </w:tr>
      <w:tr w:rsidR="005A4B44" w:rsidRPr="00926D4D" w14:paraId="48D4C9F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5DB15D1"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hint="eastAsia"/>
                <w:sz w:val="18"/>
              </w:rPr>
              <w:t>e</w:t>
            </w:r>
            <w:r w:rsidRPr="00926D4D">
              <w:rPr>
                <w:rFonts w:ascii="Courier New" w:hAnsi="Courier New" w:cs="Courier New"/>
                <w:sz w:val="18"/>
              </w:rPr>
              <w:t>dgeDataNetworkRef</w:t>
            </w:r>
            <w:proofErr w:type="spellEnd"/>
          </w:p>
        </w:tc>
        <w:tc>
          <w:tcPr>
            <w:tcW w:w="2366" w:type="pct"/>
            <w:tcBorders>
              <w:top w:val="single" w:sz="4" w:space="0" w:color="auto"/>
              <w:left w:val="single" w:sz="4" w:space="0" w:color="auto"/>
              <w:bottom w:val="single" w:sz="4" w:space="0" w:color="auto"/>
              <w:right w:val="single" w:sz="4" w:space="0" w:color="auto"/>
            </w:tcBorders>
          </w:tcPr>
          <w:p w14:paraId="00E0C3BB" w14:textId="77777777" w:rsidR="005A4B44" w:rsidRPr="00926D4D" w:rsidRDefault="005A4B44" w:rsidP="0024509C">
            <w:pPr>
              <w:pStyle w:val="TAL"/>
            </w:pPr>
            <w:r w:rsidRPr="00926D4D">
              <w:rPr>
                <w:rFonts w:cs="Arial"/>
              </w:rPr>
              <w:t xml:space="preserve">This holds a list of DN of </w:t>
            </w:r>
            <w:proofErr w:type="spellStart"/>
            <w:r w:rsidRPr="00926D4D">
              <w:rPr>
                <w:rFonts w:ascii="Courier New" w:hAnsi="Courier New"/>
              </w:rPr>
              <w:t>EdgeDataNetwork</w:t>
            </w:r>
            <w:proofErr w:type="spellEnd"/>
            <w:r w:rsidRPr="00926D4D">
              <w:rPr>
                <w:rFonts w:ascii="Courier New" w:hAnsi="Courier New"/>
              </w:rPr>
              <w:t>.</w:t>
            </w:r>
          </w:p>
        </w:tc>
        <w:tc>
          <w:tcPr>
            <w:tcW w:w="1139" w:type="pct"/>
            <w:tcBorders>
              <w:top w:val="single" w:sz="4" w:space="0" w:color="auto"/>
              <w:left w:val="single" w:sz="4" w:space="0" w:color="auto"/>
              <w:bottom w:val="single" w:sz="4" w:space="0" w:color="auto"/>
              <w:right w:val="single" w:sz="4" w:space="0" w:color="auto"/>
            </w:tcBorders>
          </w:tcPr>
          <w:p w14:paraId="49C1907C"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DN</w:t>
            </w:r>
          </w:p>
          <w:p w14:paraId="21D0BDB1"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6009E9A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77563210"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40CB9410"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CFBF437"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14DE63C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6558085"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39303C18" w14:textId="77777777" w:rsidR="005A4B44" w:rsidRPr="00926D4D" w:rsidRDefault="005A4B44" w:rsidP="0024509C">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0A7E2D07"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ServingLocation</w:t>
            </w:r>
            <w:proofErr w:type="spellEnd"/>
          </w:p>
          <w:p w14:paraId="259223E3"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727773BC"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B9FDCF2"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6EEC0E3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0EB7B19"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2B840229"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2A74A60"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56DD005E" w14:textId="77777777" w:rsidR="005A4B44" w:rsidRPr="00926D4D" w:rsidRDefault="005A4B44" w:rsidP="0024509C">
            <w:pPr>
              <w:pStyle w:val="TAL"/>
            </w:pPr>
            <w:r w:rsidRPr="00926D4D">
              <w:t>This refers to the Geographical Service Area, (see clause 7.3.3.3 in TS 23.558</w:t>
            </w:r>
            <w:r>
              <w:t xml:space="preserve"> </w:t>
            </w:r>
            <w:r w:rsidRPr="00926D4D">
              <w:t>[2] that is defined as a datatype (see clause 6.3.4).</w:t>
            </w:r>
          </w:p>
          <w:p w14:paraId="7763F887" w14:textId="77777777" w:rsidR="005A4B44" w:rsidRPr="00926D4D" w:rsidRDefault="005A4B44" w:rsidP="0024509C">
            <w:pPr>
              <w:pStyle w:val="TAL"/>
            </w:pPr>
          </w:p>
          <w:p w14:paraId="51423FD7"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7597EB0D"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GeoLoc</w:t>
            </w:r>
            <w:proofErr w:type="spellEnd"/>
          </w:p>
          <w:p w14:paraId="60214AA8"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7839EF76"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1A4794D"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7DCE6D7D"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34B518A"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0B8F8002"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253AF72" w14:textId="77777777" w:rsidR="005A4B44" w:rsidRPr="00926D4D" w:rsidRDefault="005A4B44" w:rsidP="0024509C">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latitude</w:t>
            </w:r>
          </w:p>
        </w:tc>
        <w:tc>
          <w:tcPr>
            <w:tcW w:w="2366" w:type="pct"/>
            <w:tcBorders>
              <w:top w:val="single" w:sz="4" w:space="0" w:color="auto"/>
              <w:left w:val="single" w:sz="4" w:space="0" w:color="auto"/>
              <w:bottom w:val="single" w:sz="4" w:space="0" w:color="auto"/>
              <w:right w:val="single" w:sz="4" w:space="0" w:color="auto"/>
            </w:tcBorders>
          </w:tcPr>
          <w:p w14:paraId="5F7E6601" w14:textId="77777777" w:rsidR="005A4B44" w:rsidRPr="00926D4D" w:rsidRDefault="005A4B44" w:rsidP="0024509C">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0F1C1A0C"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Float</w:t>
            </w:r>
          </w:p>
          <w:p w14:paraId="441FF522"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190BEABA"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9389F1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0C3BEDB4"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21ADCA4"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5B807E22"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B2E8D18" w14:textId="77777777" w:rsidR="005A4B44" w:rsidRPr="00926D4D" w:rsidRDefault="005A4B44" w:rsidP="0024509C">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63E78651" w14:textId="77777777" w:rsidR="005A4B44" w:rsidRPr="00926D4D" w:rsidRDefault="005A4B44" w:rsidP="0024509C">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4418BEE5"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Float</w:t>
            </w:r>
          </w:p>
          <w:p w14:paraId="04603F7F"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7B70989D"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99BC90E"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587CE80A"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ADEAC30"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24D4D88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B73D03E"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civicLocation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5508B7F5" w14:textId="77777777" w:rsidR="005A4B44" w:rsidRPr="00926D4D" w:rsidRDefault="005A4B44" w:rsidP="0024509C">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4A861F53"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String</w:t>
            </w:r>
          </w:p>
          <w:p w14:paraId="166C8D85"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5D7DDD0A"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095AB8A"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48E29DF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8D37FA6"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0273BE0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4826E22"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topologicalLocation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6AC7DAB4" w14:textId="77777777" w:rsidR="005A4B44" w:rsidRPr="00926D4D" w:rsidRDefault="005A4B44" w:rsidP="0024509C">
            <w:pPr>
              <w:pStyle w:val="TAL"/>
            </w:pPr>
            <w:r w:rsidRPr="00926D4D">
              <w:t xml:space="preserve">This refers to the Topological Service Area, (see clause 7.3.3.2 in TS 23.558 [2]) that is defined as a datatype (see clause 6.3.7). </w:t>
            </w:r>
          </w:p>
          <w:p w14:paraId="101E08C1" w14:textId="77777777" w:rsidR="005A4B44" w:rsidRPr="00926D4D" w:rsidRDefault="005A4B44" w:rsidP="0024509C">
            <w:pPr>
              <w:pStyle w:val="TAL"/>
            </w:pPr>
          </w:p>
          <w:p w14:paraId="6B42942D"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743B67CC"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TopologicalServiceArea</w:t>
            </w:r>
            <w:proofErr w:type="spellEnd"/>
          </w:p>
          <w:p w14:paraId="2609FB37"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67F73B6E"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2AFCB9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7D23525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F1C0EE1"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3D1EA6D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D4F03A4"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geographicalCoordinates</w:t>
            </w:r>
            <w:proofErr w:type="spellEnd"/>
          </w:p>
        </w:tc>
        <w:tc>
          <w:tcPr>
            <w:tcW w:w="2366" w:type="pct"/>
            <w:tcBorders>
              <w:top w:val="single" w:sz="4" w:space="0" w:color="auto"/>
              <w:left w:val="single" w:sz="4" w:space="0" w:color="auto"/>
              <w:bottom w:val="single" w:sz="4" w:space="0" w:color="auto"/>
              <w:right w:val="single" w:sz="4" w:space="0" w:color="auto"/>
            </w:tcBorders>
          </w:tcPr>
          <w:p w14:paraId="4B4B7B47" w14:textId="77777777" w:rsidR="005A4B44" w:rsidRPr="00926D4D" w:rsidRDefault="005A4B44" w:rsidP="0024509C">
            <w:pPr>
              <w:pStyle w:val="TAL"/>
            </w:pPr>
            <w:r w:rsidRPr="00926D4D">
              <w:t xml:space="preserve">This refers to the Topological Service Area, (see clause 7.3.3.2 in TS 23.558 [2]) that is defined as a datatype (see clause 6.3.8). </w:t>
            </w:r>
          </w:p>
          <w:p w14:paraId="29C53553" w14:textId="77777777" w:rsidR="005A4B44" w:rsidRPr="00926D4D" w:rsidRDefault="005A4B44" w:rsidP="0024509C">
            <w:pPr>
              <w:pStyle w:val="TAL"/>
            </w:pPr>
          </w:p>
          <w:p w14:paraId="0D9B8586"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225E2D63"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lang w:eastAsia="zh-CN"/>
              </w:rPr>
              <w:t>GeographicalCoordinates</w:t>
            </w:r>
            <w:proofErr w:type="spellEnd"/>
          </w:p>
          <w:p w14:paraId="1200024A"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256483C3"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C1F9021"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01E915FD"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5FD2FC6"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79827F22"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BF40DED"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softwareImageInfo</w:t>
            </w:r>
            <w:proofErr w:type="spellEnd"/>
          </w:p>
        </w:tc>
        <w:tc>
          <w:tcPr>
            <w:tcW w:w="2366" w:type="pct"/>
            <w:tcBorders>
              <w:top w:val="single" w:sz="4" w:space="0" w:color="auto"/>
              <w:left w:val="single" w:sz="4" w:space="0" w:color="auto"/>
              <w:bottom w:val="single" w:sz="4" w:space="0" w:color="auto"/>
              <w:right w:val="single" w:sz="4" w:space="0" w:color="auto"/>
            </w:tcBorders>
          </w:tcPr>
          <w:p w14:paraId="3CC72C4B" w14:textId="77777777" w:rsidR="005A4B44" w:rsidRPr="00926D4D" w:rsidRDefault="005A4B44" w:rsidP="0024509C">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3FFB0200" w14:textId="77777777" w:rsidR="005A4B44" w:rsidRPr="00926D4D" w:rsidRDefault="005A4B44" w:rsidP="0024509C">
            <w:pPr>
              <w:pStyle w:val="TAL"/>
            </w:pPr>
          </w:p>
          <w:p w14:paraId="1B88A227"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63C17813"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SoftwareImageInfo</w:t>
            </w:r>
            <w:proofErr w:type="spellEnd"/>
          </w:p>
          <w:p w14:paraId="10285CCD"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777CED86"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0EB131B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3ECCA254"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B7C457C"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7A76FBCD"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E543A6F"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swImageRef</w:t>
            </w:r>
            <w:proofErr w:type="spellEnd"/>
          </w:p>
        </w:tc>
        <w:tc>
          <w:tcPr>
            <w:tcW w:w="2366" w:type="pct"/>
            <w:tcBorders>
              <w:top w:val="single" w:sz="4" w:space="0" w:color="auto"/>
              <w:left w:val="single" w:sz="4" w:space="0" w:color="auto"/>
              <w:bottom w:val="single" w:sz="4" w:space="0" w:color="auto"/>
              <w:right w:val="single" w:sz="4" w:space="0" w:color="auto"/>
            </w:tcBorders>
          </w:tcPr>
          <w:p w14:paraId="20526A33" w14:textId="77777777" w:rsidR="005A4B44" w:rsidRPr="00926D4D" w:rsidRDefault="005A4B44" w:rsidP="0024509C">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14C0F102"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String</w:t>
            </w:r>
          </w:p>
          <w:p w14:paraId="48EAA255"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6C627117"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79973D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74FEF6DE"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451A013"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40D6BF0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1A6CDE6"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minimumDisk</w:t>
            </w:r>
            <w:proofErr w:type="spellEnd"/>
          </w:p>
        </w:tc>
        <w:tc>
          <w:tcPr>
            <w:tcW w:w="2366" w:type="pct"/>
            <w:tcBorders>
              <w:top w:val="single" w:sz="4" w:space="0" w:color="auto"/>
              <w:left w:val="single" w:sz="4" w:space="0" w:color="auto"/>
              <w:bottom w:val="single" w:sz="4" w:space="0" w:color="auto"/>
              <w:right w:val="single" w:sz="4" w:space="0" w:color="auto"/>
            </w:tcBorders>
          </w:tcPr>
          <w:p w14:paraId="3735D615" w14:textId="77777777" w:rsidR="005A4B44" w:rsidRPr="00926D4D" w:rsidRDefault="005A4B44" w:rsidP="0024509C">
            <w:pPr>
              <w:pStyle w:val="TAL"/>
            </w:pPr>
            <w:r w:rsidRPr="00926D4D">
              <w:t>It indicates the minimum disk size requirement for the EAS software (see clause 7.1.6.5 in ETSI NFV IFA-011 [7]).</w:t>
            </w:r>
          </w:p>
          <w:p w14:paraId="2762C231" w14:textId="77777777" w:rsidR="005A4B44" w:rsidRPr="00926D4D" w:rsidRDefault="005A4B44" w:rsidP="0024509C">
            <w:pPr>
              <w:pStyle w:val="TAL"/>
            </w:pPr>
          </w:p>
          <w:p w14:paraId="12C08E1F" w14:textId="77777777" w:rsidR="005A4B44" w:rsidRPr="00926D4D" w:rsidRDefault="005A4B44" w:rsidP="0024509C">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0018F735"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Integer</w:t>
            </w:r>
          </w:p>
          <w:p w14:paraId="58D06BB8"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4EC145EA"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7A401D7"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19E77B29"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06C9681"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798D5A7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96C8762"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minimumRAM</w:t>
            </w:r>
            <w:proofErr w:type="spellEnd"/>
          </w:p>
        </w:tc>
        <w:tc>
          <w:tcPr>
            <w:tcW w:w="2366" w:type="pct"/>
            <w:tcBorders>
              <w:top w:val="single" w:sz="4" w:space="0" w:color="auto"/>
              <w:left w:val="single" w:sz="4" w:space="0" w:color="auto"/>
              <w:bottom w:val="single" w:sz="4" w:space="0" w:color="auto"/>
              <w:right w:val="single" w:sz="4" w:space="0" w:color="auto"/>
            </w:tcBorders>
          </w:tcPr>
          <w:p w14:paraId="2392616B" w14:textId="77777777" w:rsidR="005A4B44" w:rsidRPr="00926D4D" w:rsidRDefault="005A4B44" w:rsidP="0024509C">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41AFFCCB" w14:textId="77777777" w:rsidR="005A4B44" w:rsidRPr="00926D4D" w:rsidRDefault="005A4B44" w:rsidP="0024509C">
            <w:pPr>
              <w:pStyle w:val="TAL"/>
            </w:pPr>
          </w:p>
          <w:p w14:paraId="1781D70F" w14:textId="77777777" w:rsidR="005A4B44" w:rsidRPr="00926D4D" w:rsidRDefault="005A4B44" w:rsidP="0024509C">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6B240FB9"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Integer</w:t>
            </w:r>
          </w:p>
          <w:p w14:paraId="617C0BAA"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6ED8627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E46EDD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021F0CFA"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C418B63"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126DE51E"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ED55230" w14:textId="77777777" w:rsidR="005A4B44" w:rsidRPr="00926D4D" w:rsidRDefault="005A4B44" w:rsidP="0024509C">
            <w:pPr>
              <w:spacing w:after="0"/>
              <w:rPr>
                <w:rFonts w:ascii="Courier New" w:hAnsi="Courier New" w:cs="Courier New"/>
                <w:sz w:val="18"/>
                <w:szCs w:val="18"/>
                <w:lang w:eastAsia="zh-CN"/>
              </w:rPr>
            </w:pPr>
            <w:proofErr w:type="spellStart"/>
            <w:r>
              <w:rPr>
                <w:rFonts w:ascii="Courier New" w:eastAsia="SimSun" w:hAnsi="Courier New" w:cs="Courier New" w:hint="eastAsia"/>
                <w:sz w:val="18"/>
                <w:lang w:eastAsia="zh-CN"/>
              </w:rPr>
              <w:t>d</w:t>
            </w:r>
            <w:r>
              <w:rPr>
                <w:rFonts w:ascii="Courier New" w:eastAsia="SimSun" w:hAnsi="Courier New" w:cs="Courier New"/>
                <w:sz w:val="18"/>
                <w:lang w:eastAsia="zh-CN"/>
              </w:rPr>
              <w:t>iskFormat</w:t>
            </w:r>
            <w:proofErr w:type="spellEnd"/>
          </w:p>
        </w:tc>
        <w:tc>
          <w:tcPr>
            <w:tcW w:w="2366" w:type="pct"/>
            <w:tcBorders>
              <w:top w:val="single" w:sz="4" w:space="0" w:color="auto"/>
              <w:left w:val="single" w:sz="4" w:space="0" w:color="auto"/>
              <w:bottom w:val="single" w:sz="4" w:space="0" w:color="auto"/>
              <w:right w:val="single" w:sz="4" w:space="0" w:color="auto"/>
            </w:tcBorders>
          </w:tcPr>
          <w:p w14:paraId="18BEE11E" w14:textId="77777777" w:rsidR="005A4B44" w:rsidRPr="00F03632" w:rsidRDefault="005A4B44" w:rsidP="0024509C">
            <w:pPr>
              <w:keepNext/>
              <w:keepLines/>
              <w:spacing w:after="0"/>
              <w:rPr>
                <w:rFonts w:ascii="Arial" w:eastAsia="SimSun" w:hAnsi="Arial"/>
                <w:sz w:val="18"/>
              </w:rPr>
            </w:pPr>
            <w:r w:rsidRPr="00F03632">
              <w:rPr>
                <w:rFonts w:ascii="Arial" w:eastAsia="SimSun" w:hAnsi="Arial"/>
                <w:sz w:val="18"/>
              </w:rPr>
              <w:t xml:space="preserve">It indicates the </w:t>
            </w:r>
            <w:r>
              <w:rPr>
                <w:rFonts w:ascii="Arial" w:eastAsia="SimSun" w:hAnsi="Arial"/>
                <w:sz w:val="18"/>
              </w:rPr>
              <w:t>disk format</w:t>
            </w:r>
            <w:r w:rsidRPr="00F03632">
              <w:rPr>
                <w:rFonts w:ascii="Arial" w:eastAsia="SimSun" w:hAnsi="Arial"/>
                <w:sz w:val="18"/>
              </w:rPr>
              <w:t xml:space="preserve"> requirement for the EAS software (see clause 7.1.6.5 in ETSI NFV IFA-011 [7]).</w:t>
            </w:r>
          </w:p>
          <w:p w14:paraId="6DCF0207"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398DC758" w14:textId="77777777" w:rsidR="005A4B44" w:rsidRPr="00F03632" w:rsidRDefault="005A4B44" w:rsidP="0024509C">
            <w:pPr>
              <w:keepNext/>
              <w:keepLines/>
              <w:spacing w:after="0"/>
              <w:rPr>
                <w:rFonts w:ascii="Arial" w:eastAsia="SimSun" w:hAnsi="Arial" w:cs="Arial"/>
                <w:sz w:val="18"/>
                <w:szCs w:val="18"/>
              </w:rPr>
            </w:pPr>
            <w:r>
              <w:rPr>
                <w:rFonts w:ascii="Arial" w:eastAsia="SimSun" w:hAnsi="Arial" w:cs="Arial"/>
                <w:sz w:val="18"/>
                <w:szCs w:val="18"/>
              </w:rPr>
              <w:t>type: String</w:t>
            </w:r>
          </w:p>
          <w:p w14:paraId="0F255E1A" w14:textId="77777777" w:rsidR="005A4B44" w:rsidRPr="00F03632" w:rsidRDefault="005A4B44" w:rsidP="0024509C">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2797CAD6"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isOrdered</w:t>
            </w:r>
            <w:proofErr w:type="spellEnd"/>
            <w:r w:rsidRPr="00F03632">
              <w:rPr>
                <w:rFonts w:ascii="Arial" w:eastAsia="SimSun" w:hAnsi="Arial" w:cs="Arial"/>
                <w:sz w:val="18"/>
                <w:szCs w:val="18"/>
              </w:rPr>
              <w:t>: N/A</w:t>
            </w:r>
          </w:p>
          <w:p w14:paraId="054D40D9"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isUnique</w:t>
            </w:r>
            <w:proofErr w:type="spellEnd"/>
            <w:r w:rsidRPr="00F03632">
              <w:rPr>
                <w:rFonts w:ascii="Arial" w:eastAsia="SimSun" w:hAnsi="Arial" w:cs="Arial"/>
                <w:sz w:val="18"/>
                <w:szCs w:val="18"/>
              </w:rPr>
              <w:t>: True</w:t>
            </w:r>
          </w:p>
          <w:p w14:paraId="7FBD74C8"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defaultValue</w:t>
            </w:r>
            <w:proofErr w:type="spellEnd"/>
            <w:r w:rsidRPr="00F03632">
              <w:rPr>
                <w:rFonts w:ascii="Arial" w:eastAsia="SimSun" w:hAnsi="Arial" w:cs="Arial"/>
                <w:sz w:val="18"/>
                <w:szCs w:val="18"/>
              </w:rPr>
              <w:t>: None</w:t>
            </w:r>
          </w:p>
          <w:p w14:paraId="22362674" w14:textId="77777777" w:rsidR="005A4B44" w:rsidRPr="009658AD" w:rsidRDefault="005A4B44" w:rsidP="0024509C">
            <w:pPr>
              <w:keepNext/>
              <w:keepLines/>
              <w:spacing w:after="0"/>
              <w:rPr>
                <w:rFonts w:ascii="Arial" w:hAnsi="Arial" w:cs="Arial"/>
                <w:sz w:val="18"/>
                <w:szCs w:val="18"/>
              </w:rPr>
            </w:pPr>
            <w:proofErr w:type="spellStart"/>
            <w:r w:rsidRPr="00F03632">
              <w:rPr>
                <w:rFonts w:ascii="Arial" w:eastAsia="SimSun" w:hAnsi="Arial" w:cs="Arial"/>
                <w:sz w:val="18"/>
                <w:szCs w:val="18"/>
              </w:rPr>
              <w:t>isNullable</w:t>
            </w:r>
            <w:proofErr w:type="spellEnd"/>
            <w:r w:rsidRPr="00F03632">
              <w:rPr>
                <w:rFonts w:ascii="Arial" w:eastAsia="SimSun" w:hAnsi="Arial" w:cs="Arial"/>
                <w:sz w:val="18"/>
                <w:szCs w:val="18"/>
              </w:rPr>
              <w:t>: False</w:t>
            </w:r>
          </w:p>
        </w:tc>
      </w:tr>
      <w:tr w:rsidR="005A4B44" w:rsidRPr="00926D4D" w14:paraId="6FD9438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CFB737C" w14:textId="77777777" w:rsidR="005A4B44" w:rsidRPr="00926D4D" w:rsidRDefault="005A4B44" w:rsidP="0024509C">
            <w:pPr>
              <w:spacing w:after="0"/>
              <w:rPr>
                <w:rFonts w:ascii="Courier New" w:hAnsi="Courier New" w:cs="Courier New"/>
                <w:sz w:val="18"/>
                <w:szCs w:val="18"/>
                <w:lang w:eastAsia="zh-CN"/>
              </w:rPr>
            </w:pPr>
            <w:proofErr w:type="spellStart"/>
            <w:r>
              <w:rPr>
                <w:rFonts w:ascii="Courier New" w:eastAsia="SimSun" w:hAnsi="Courier New" w:cs="Courier New" w:hint="eastAsia"/>
                <w:sz w:val="18"/>
                <w:lang w:eastAsia="zh-CN"/>
              </w:rPr>
              <w:lastRenderedPageBreak/>
              <w:t>o</w:t>
            </w:r>
            <w:r>
              <w:rPr>
                <w:rFonts w:ascii="Courier New" w:eastAsia="SimSun" w:hAnsi="Courier New" w:cs="Courier New"/>
                <w:sz w:val="18"/>
                <w:lang w:eastAsia="zh-CN"/>
              </w:rPr>
              <w:t>peratingSystem</w:t>
            </w:r>
            <w:proofErr w:type="spellEnd"/>
          </w:p>
        </w:tc>
        <w:tc>
          <w:tcPr>
            <w:tcW w:w="2366" w:type="pct"/>
            <w:tcBorders>
              <w:top w:val="single" w:sz="4" w:space="0" w:color="auto"/>
              <w:left w:val="single" w:sz="4" w:space="0" w:color="auto"/>
              <w:bottom w:val="single" w:sz="4" w:space="0" w:color="auto"/>
              <w:right w:val="single" w:sz="4" w:space="0" w:color="auto"/>
            </w:tcBorders>
          </w:tcPr>
          <w:p w14:paraId="758A2FBD" w14:textId="77777777" w:rsidR="005A4B44" w:rsidRPr="00F03632" w:rsidRDefault="005A4B44" w:rsidP="0024509C">
            <w:pPr>
              <w:keepNext/>
              <w:keepLines/>
              <w:spacing w:after="0"/>
              <w:rPr>
                <w:rFonts w:ascii="Arial" w:eastAsia="SimSun" w:hAnsi="Arial"/>
                <w:sz w:val="18"/>
              </w:rPr>
            </w:pPr>
            <w:r w:rsidRPr="00F03632">
              <w:rPr>
                <w:rFonts w:ascii="Arial" w:eastAsia="SimSun" w:hAnsi="Arial"/>
                <w:sz w:val="18"/>
              </w:rPr>
              <w:t xml:space="preserve">It indicates the </w:t>
            </w:r>
            <w:r w:rsidRPr="00154003">
              <w:rPr>
                <w:rFonts w:ascii="Arial" w:eastAsia="SimSun" w:hAnsi="Arial"/>
                <w:sz w:val="18"/>
              </w:rPr>
              <w:t>operating</w:t>
            </w:r>
            <w:r>
              <w:rPr>
                <w:rFonts w:ascii="Arial" w:eastAsia="SimSun" w:hAnsi="Arial"/>
                <w:sz w:val="18"/>
              </w:rPr>
              <w:t xml:space="preserve"> s</w:t>
            </w:r>
            <w:r w:rsidRPr="00154003">
              <w:rPr>
                <w:rFonts w:ascii="Arial" w:eastAsia="SimSun" w:hAnsi="Arial"/>
                <w:sz w:val="18"/>
              </w:rPr>
              <w:t>ystem</w:t>
            </w:r>
            <w:r w:rsidRPr="00F03632">
              <w:rPr>
                <w:rFonts w:ascii="Arial" w:eastAsia="SimSun" w:hAnsi="Arial"/>
                <w:sz w:val="18"/>
              </w:rPr>
              <w:t xml:space="preserve"> requirement for the EAS software (see clause 7.1.6.5 in ETSI NFV IFA-011 [7]).</w:t>
            </w:r>
          </w:p>
          <w:p w14:paraId="515661BE"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79F08811" w14:textId="77777777" w:rsidR="005A4B44" w:rsidRPr="00F03632" w:rsidRDefault="005A4B44" w:rsidP="0024509C">
            <w:pPr>
              <w:keepNext/>
              <w:keepLines/>
              <w:spacing w:after="0"/>
              <w:rPr>
                <w:rFonts w:ascii="Arial" w:eastAsia="SimSun" w:hAnsi="Arial" w:cs="Arial"/>
                <w:sz w:val="18"/>
                <w:szCs w:val="18"/>
              </w:rPr>
            </w:pPr>
            <w:r>
              <w:rPr>
                <w:rFonts w:ascii="Arial" w:eastAsia="SimSun" w:hAnsi="Arial" w:cs="Arial"/>
                <w:sz w:val="18"/>
                <w:szCs w:val="18"/>
              </w:rPr>
              <w:t>type: String</w:t>
            </w:r>
          </w:p>
          <w:p w14:paraId="1BA0F069" w14:textId="77777777" w:rsidR="005A4B44" w:rsidRPr="00F03632" w:rsidRDefault="005A4B44" w:rsidP="0024509C">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0833A5EB"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isOrdered</w:t>
            </w:r>
            <w:proofErr w:type="spellEnd"/>
            <w:r w:rsidRPr="00F03632">
              <w:rPr>
                <w:rFonts w:ascii="Arial" w:eastAsia="SimSun" w:hAnsi="Arial" w:cs="Arial"/>
                <w:sz w:val="18"/>
                <w:szCs w:val="18"/>
              </w:rPr>
              <w:t>: N/A</w:t>
            </w:r>
          </w:p>
          <w:p w14:paraId="4070DD92"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isUnique</w:t>
            </w:r>
            <w:proofErr w:type="spellEnd"/>
            <w:r w:rsidRPr="00F03632">
              <w:rPr>
                <w:rFonts w:ascii="Arial" w:eastAsia="SimSun" w:hAnsi="Arial" w:cs="Arial"/>
                <w:sz w:val="18"/>
                <w:szCs w:val="18"/>
              </w:rPr>
              <w:t>: True</w:t>
            </w:r>
          </w:p>
          <w:p w14:paraId="44F10288"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defaultValue</w:t>
            </w:r>
            <w:proofErr w:type="spellEnd"/>
            <w:r w:rsidRPr="00F03632">
              <w:rPr>
                <w:rFonts w:ascii="Arial" w:eastAsia="SimSun" w:hAnsi="Arial" w:cs="Arial"/>
                <w:sz w:val="18"/>
                <w:szCs w:val="18"/>
              </w:rPr>
              <w:t>: None</w:t>
            </w:r>
          </w:p>
          <w:p w14:paraId="6CFAE2BC" w14:textId="77777777" w:rsidR="005A4B44" w:rsidRPr="009658AD" w:rsidRDefault="005A4B44" w:rsidP="0024509C">
            <w:pPr>
              <w:keepNext/>
              <w:keepLines/>
              <w:spacing w:after="0"/>
              <w:rPr>
                <w:rFonts w:ascii="Arial" w:hAnsi="Arial" w:cs="Arial"/>
                <w:sz w:val="18"/>
                <w:szCs w:val="18"/>
              </w:rPr>
            </w:pPr>
            <w:proofErr w:type="spellStart"/>
            <w:r w:rsidRPr="00F03632">
              <w:rPr>
                <w:rFonts w:ascii="Arial" w:eastAsia="SimSun" w:hAnsi="Arial" w:cs="Arial"/>
                <w:sz w:val="18"/>
                <w:szCs w:val="18"/>
              </w:rPr>
              <w:t>isNullable</w:t>
            </w:r>
            <w:proofErr w:type="spellEnd"/>
            <w:r w:rsidRPr="00F03632">
              <w:rPr>
                <w:rFonts w:ascii="Arial" w:eastAsia="SimSun" w:hAnsi="Arial" w:cs="Arial"/>
                <w:sz w:val="18"/>
                <w:szCs w:val="18"/>
              </w:rPr>
              <w:t>: False</w:t>
            </w:r>
          </w:p>
        </w:tc>
      </w:tr>
      <w:tr w:rsidR="005A4B44" w:rsidRPr="00926D4D" w14:paraId="1E5FCC3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CFF736B"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cellIDList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6EFBBBB1" w14:textId="77777777" w:rsidR="005A4B44" w:rsidRPr="00926D4D" w:rsidRDefault="005A4B44" w:rsidP="0024509C">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4A5C5DD3" w14:textId="77777777" w:rsidR="005A4B44" w:rsidRPr="00926D4D" w:rsidRDefault="005A4B44" w:rsidP="0024509C">
            <w:pPr>
              <w:pStyle w:val="TAL"/>
              <w:rPr>
                <w:rFonts w:cs="Arial"/>
                <w:szCs w:val="18"/>
              </w:rPr>
            </w:pPr>
          </w:p>
          <w:p w14:paraId="5488507A" w14:textId="77777777" w:rsidR="005A4B44" w:rsidRPr="00926D4D" w:rsidRDefault="005A4B44" w:rsidP="0024509C">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 xml:space="preserve">The cell ID, together with the </w:t>
            </w:r>
            <w:proofErr w:type="spellStart"/>
            <w:r w:rsidRPr="00926D4D">
              <w:rPr>
                <w:rFonts w:ascii="Arial" w:hAnsi="Arial" w:cs="Arial"/>
                <w:sz w:val="18"/>
                <w:szCs w:val="18"/>
              </w:rPr>
              <w:t>gNB</w:t>
            </w:r>
            <w:proofErr w:type="spellEnd"/>
            <w:r w:rsidRPr="00926D4D">
              <w:rPr>
                <w:rFonts w:ascii="Arial" w:hAnsi="Arial" w:cs="Arial"/>
                <w:sz w:val="18"/>
                <w:szCs w:val="18"/>
              </w:rPr>
              <w:t xml:space="preserve"> Identifier (using </w:t>
            </w:r>
            <w:proofErr w:type="spellStart"/>
            <w:r w:rsidRPr="00926D4D">
              <w:rPr>
                <w:rFonts w:ascii="Arial" w:hAnsi="Arial" w:cs="Arial"/>
                <w:sz w:val="18"/>
                <w:szCs w:val="18"/>
              </w:rPr>
              <w:t>gNBId</w:t>
            </w:r>
            <w:proofErr w:type="spellEnd"/>
            <w:r w:rsidRPr="00926D4D">
              <w:rPr>
                <w:rFonts w:ascii="Arial" w:hAnsi="Arial" w:cs="Arial"/>
                <w:sz w:val="18"/>
                <w:szCs w:val="18"/>
              </w:rPr>
              <w:t xml:space="preserve"> of the parent</w:t>
            </w:r>
            <w:r w:rsidRPr="00926D4D">
              <w:rPr>
                <w:rFonts w:cs="Arial"/>
                <w:szCs w:val="18"/>
              </w:rPr>
              <w:t xml:space="preserve"> </w:t>
            </w:r>
            <w:proofErr w:type="spellStart"/>
            <w:r w:rsidRPr="00926D4D">
              <w:rPr>
                <w:rFonts w:ascii="Courier New" w:hAnsi="Courier New" w:cs="Courier New"/>
                <w:sz w:val="18"/>
                <w:szCs w:val="18"/>
              </w:rPr>
              <w:t>GNBCUCPFunction</w:t>
            </w:r>
            <w:proofErr w:type="spellEnd"/>
            <w:r w:rsidRPr="00926D4D">
              <w:rPr>
                <w:rFonts w:cs="Arial"/>
                <w:szCs w:val="18"/>
              </w:rPr>
              <w:t xml:space="preserve"> or </w:t>
            </w:r>
            <w:proofErr w:type="spellStart"/>
            <w:r w:rsidRPr="00926D4D">
              <w:rPr>
                <w:rFonts w:ascii="Courier New" w:hAnsi="Courier New" w:cs="Courier New"/>
                <w:sz w:val="18"/>
                <w:szCs w:val="18"/>
              </w:rPr>
              <w:t>GNBDUFunction</w:t>
            </w:r>
            <w:proofErr w:type="spellEnd"/>
            <w:r w:rsidRPr="00926D4D">
              <w:rPr>
                <w:rFonts w:cs="Arial"/>
                <w:szCs w:val="18"/>
              </w:rPr>
              <w:t xml:space="preserve"> or </w:t>
            </w:r>
            <w:proofErr w:type="spellStart"/>
            <w:r w:rsidRPr="00926D4D">
              <w:rPr>
                <w:rFonts w:ascii="Courier New" w:hAnsi="Courier New" w:cs="Courier New"/>
                <w:sz w:val="18"/>
                <w:szCs w:val="18"/>
              </w:rPr>
              <w:t>ExternalCUCPFunction</w:t>
            </w:r>
            <w:proofErr w:type="spellEnd"/>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0C843695" w14:textId="77777777" w:rsidR="005A4B44" w:rsidRPr="00926D4D" w:rsidRDefault="005A4B44" w:rsidP="0024509C">
            <w:pPr>
              <w:widowControl w:val="0"/>
              <w:tabs>
                <w:tab w:val="decimal" w:pos="0"/>
              </w:tabs>
              <w:spacing w:line="0" w:lineRule="atLeast"/>
            </w:pPr>
            <w:proofErr w:type="spellStart"/>
            <w:r w:rsidRPr="00926D4D">
              <w:rPr>
                <w:rFonts w:ascii="Arial" w:hAnsi="Arial" w:cs="Arial"/>
                <w:sz w:val="18"/>
                <w:szCs w:val="18"/>
                <w:lang w:eastAsia="zh-CN"/>
              </w:rPr>
              <w:t>AllowedValues</w:t>
            </w:r>
            <w:proofErr w:type="spellEnd"/>
            <w:r w:rsidRPr="00926D4D">
              <w:rPr>
                <w:rFonts w:ascii="Arial" w:hAnsi="Arial" w:cs="Arial"/>
                <w:sz w:val="18"/>
                <w:szCs w:val="18"/>
                <w:lang w:eastAsia="zh-CN"/>
              </w:rPr>
              <w:t>: Not applicable</w:t>
            </w:r>
          </w:p>
        </w:tc>
        <w:tc>
          <w:tcPr>
            <w:tcW w:w="1139" w:type="pct"/>
            <w:tcBorders>
              <w:top w:val="single" w:sz="4" w:space="0" w:color="auto"/>
              <w:left w:val="single" w:sz="4" w:space="0" w:color="auto"/>
              <w:bottom w:val="single" w:sz="4" w:space="0" w:color="auto"/>
              <w:right w:val="single" w:sz="4" w:space="0" w:color="auto"/>
            </w:tcBorders>
          </w:tcPr>
          <w:p w14:paraId="472EB8F0" w14:textId="77777777" w:rsidR="005A4B44" w:rsidRPr="009658AD" w:rsidRDefault="005A4B44" w:rsidP="0024509C">
            <w:pPr>
              <w:spacing w:after="0"/>
              <w:rPr>
                <w:rFonts w:ascii="Arial" w:hAnsi="Arial" w:cs="Arial"/>
                <w:sz w:val="18"/>
                <w:szCs w:val="18"/>
              </w:rPr>
            </w:pPr>
            <w:r w:rsidRPr="009658AD">
              <w:rPr>
                <w:rFonts w:ascii="Arial" w:hAnsi="Arial" w:cs="Arial"/>
                <w:sz w:val="18"/>
                <w:szCs w:val="18"/>
              </w:rPr>
              <w:t>type: Integer</w:t>
            </w:r>
          </w:p>
          <w:p w14:paraId="66799B9D" w14:textId="77777777" w:rsidR="005A4B44" w:rsidRPr="009658AD" w:rsidRDefault="005A4B44" w:rsidP="0024509C">
            <w:pPr>
              <w:spacing w:after="0"/>
              <w:rPr>
                <w:rFonts w:ascii="Arial" w:hAnsi="Arial" w:cs="Arial"/>
                <w:sz w:val="18"/>
                <w:szCs w:val="18"/>
              </w:rPr>
            </w:pPr>
            <w:r w:rsidRPr="009658AD">
              <w:rPr>
                <w:rFonts w:ascii="Arial" w:hAnsi="Arial" w:cs="Arial"/>
                <w:sz w:val="18"/>
                <w:szCs w:val="18"/>
              </w:rPr>
              <w:t>multiplicity: *</w:t>
            </w:r>
          </w:p>
          <w:p w14:paraId="6253BA5D" w14:textId="77777777" w:rsidR="005A4B44" w:rsidRPr="009658AD" w:rsidRDefault="005A4B44" w:rsidP="0024509C">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412163F1" w14:textId="77777777" w:rsidR="005A4B44" w:rsidRPr="009658AD" w:rsidRDefault="005A4B44" w:rsidP="0024509C">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Yes</w:t>
            </w:r>
          </w:p>
          <w:p w14:paraId="3903EC71" w14:textId="77777777" w:rsidR="005A4B44" w:rsidRPr="009658AD" w:rsidRDefault="005A4B44" w:rsidP="0024509C">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692875C"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xml:space="preserve">: </w:t>
            </w:r>
            <w:r>
              <w:rPr>
                <w:rFonts w:ascii="Arial" w:hAnsi="Arial" w:cs="Arial"/>
                <w:sz w:val="18"/>
                <w:szCs w:val="18"/>
              </w:rPr>
              <w:t>False</w:t>
            </w:r>
          </w:p>
        </w:tc>
      </w:tr>
      <w:tr w:rsidR="005A4B44" w:rsidRPr="00926D4D" w14:paraId="4E901E83"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C2ADE48"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trackingAreaIdList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739E4ABE" w14:textId="77777777" w:rsidR="005A4B44" w:rsidRPr="00926D4D" w:rsidRDefault="005A4B44" w:rsidP="0024509C">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1AA64C05"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78BF0BFE" w14:textId="77777777" w:rsidR="005A4B44" w:rsidRPr="009658AD" w:rsidRDefault="005A4B44" w:rsidP="0024509C">
            <w:pPr>
              <w:pStyle w:val="TAL"/>
              <w:rPr>
                <w:rFonts w:cs="Arial"/>
                <w:szCs w:val="18"/>
                <w:lang w:eastAsia="zh-CN"/>
              </w:rPr>
            </w:pPr>
            <w:r w:rsidRPr="009658AD">
              <w:rPr>
                <w:rFonts w:cs="Arial"/>
                <w:szCs w:val="18"/>
              </w:rPr>
              <w:t>type</w:t>
            </w:r>
            <w:r w:rsidRPr="009658AD">
              <w:rPr>
                <w:rFonts w:cs="Arial"/>
                <w:szCs w:val="18"/>
                <w:lang w:eastAsia="zh-CN"/>
              </w:rPr>
              <w:t>: TAI</w:t>
            </w:r>
          </w:p>
          <w:p w14:paraId="543C079B" w14:textId="77777777" w:rsidR="005A4B44" w:rsidRPr="009658AD" w:rsidRDefault="005A4B44" w:rsidP="0024509C">
            <w:pPr>
              <w:pStyle w:val="TAL"/>
              <w:rPr>
                <w:rFonts w:cs="Arial"/>
                <w:szCs w:val="18"/>
              </w:rPr>
            </w:pPr>
            <w:r w:rsidRPr="009658AD">
              <w:rPr>
                <w:rFonts w:cs="Arial"/>
                <w:szCs w:val="18"/>
              </w:rPr>
              <w:t xml:space="preserve">multiplicity: </w:t>
            </w:r>
            <w:proofErr w:type="gramStart"/>
            <w:r w:rsidRPr="009658AD">
              <w:rPr>
                <w:rFonts w:cs="Arial"/>
                <w:szCs w:val="18"/>
              </w:rPr>
              <w:t>1..</w:t>
            </w:r>
            <w:proofErr w:type="gramEnd"/>
            <w:r w:rsidRPr="009658AD">
              <w:rPr>
                <w:rFonts w:cs="Arial"/>
                <w:szCs w:val="18"/>
              </w:rPr>
              <w:t>*</w:t>
            </w:r>
          </w:p>
          <w:p w14:paraId="1DFCBAB9"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039416E3"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33EC779"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A7751F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1622AC39"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9EF60D5"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rPr>
              <w:t>servingPLMN</w:t>
            </w:r>
            <w:proofErr w:type="spellEnd"/>
          </w:p>
        </w:tc>
        <w:tc>
          <w:tcPr>
            <w:tcW w:w="2366" w:type="pct"/>
            <w:tcBorders>
              <w:top w:val="single" w:sz="4" w:space="0" w:color="auto"/>
              <w:left w:val="single" w:sz="4" w:space="0" w:color="auto"/>
              <w:bottom w:val="single" w:sz="4" w:space="0" w:color="auto"/>
              <w:right w:val="single" w:sz="4" w:space="0" w:color="auto"/>
            </w:tcBorders>
          </w:tcPr>
          <w:p w14:paraId="3F628BAB" w14:textId="77777777" w:rsidR="005A4B44" w:rsidRPr="00926D4D" w:rsidRDefault="005A4B44" w:rsidP="0024509C">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4294F31E" w14:textId="77777777" w:rsidR="005A4B44" w:rsidRPr="009658AD" w:rsidRDefault="005A4B44" w:rsidP="0024509C">
            <w:pPr>
              <w:pStyle w:val="TAL"/>
              <w:rPr>
                <w:rFonts w:cs="Arial"/>
                <w:szCs w:val="18"/>
              </w:rPr>
            </w:pPr>
            <w:r w:rsidRPr="009658AD">
              <w:rPr>
                <w:rFonts w:cs="Arial"/>
                <w:szCs w:val="18"/>
              </w:rPr>
              <w:t xml:space="preserve">type: </w:t>
            </w:r>
            <w:proofErr w:type="spellStart"/>
            <w:r w:rsidRPr="009658AD">
              <w:rPr>
                <w:rFonts w:cs="Arial"/>
                <w:szCs w:val="18"/>
              </w:rPr>
              <w:t>PLMNId</w:t>
            </w:r>
            <w:proofErr w:type="spellEnd"/>
          </w:p>
          <w:p w14:paraId="673F9120" w14:textId="77777777" w:rsidR="005A4B44" w:rsidRPr="009658AD" w:rsidRDefault="005A4B44" w:rsidP="0024509C">
            <w:pPr>
              <w:pStyle w:val="TAL"/>
              <w:rPr>
                <w:rFonts w:cs="Arial"/>
                <w:szCs w:val="18"/>
              </w:rPr>
            </w:pPr>
            <w:r w:rsidRPr="009658AD">
              <w:rPr>
                <w:rFonts w:cs="Arial"/>
                <w:szCs w:val="18"/>
              </w:rPr>
              <w:t>multiplicity: 1</w:t>
            </w:r>
          </w:p>
          <w:p w14:paraId="0CAF608E"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N/A</w:t>
            </w:r>
          </w:p>
          <w:p w14:paraId="3F17D897"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0DCEAC1"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626B60C"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True</w:t>
            </w:r>
          </w:p>
        </w:tc>
      </w:tr>
      <w:tr w:rsidR="005A4B44" w:rsidRPr="00926D4D" w14:paraId="643AEACA"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B35D395"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lang w:eastAsia="zh-CN"/>
              </w:rPr>
              <w:t>ecsAddress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6B02E2E7" w14:textId="77777777" w:rsidR="005A4B44" w:rsidRPr="00926D4D" w:rsidRDefault="005A4B44" w:rsidP="0024509C">
            <w:pPr>
              <w:pStyle w:val="TAL"/>
            </w:pPr>
            <w:r w:rsidRPr="00926D4D">
              <w:t xml:space="preserve">One or more URLs and/or IP Address(es) of ECS(s) (See </w:t>
            </w:r>
            <w:r w:rsidRPr="0029358F">
              <w:t>ECS address defined in</w:t>
            </w:r>
            <w:r w:rsidRPr="002D70E7">
              <w:t xml:space="preserve"> </w:t>
            </w:r>
            <w:r>
              <w:t xml:space="preserve">clause 8.2.12 in </w:t>
            </w:r>
            <w:r w:rsidRPr="00926D4D">
              <w:t xml:space="preserve">TS 23.558 [2]). </w:t>
            </w:r>
          </w:p>
          <w:p w14:paraId="68C7A7B5"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4E79CB41" w14:textId="77777777" w:rsidR="005A4B44" w:rsidRPr="009658AD" w:rsidRDefault="005A4B44" w:rsidP="0024509C">
            <w:pPr>
              <w:pStyle w:val="TAL"/>
              <w:rPr>
                <w:rFonts w:cs="Arial"/>
                <w:szCs w:val="18"/>
              </w:rPr>
            </w:pPr>
            <w:r w:rsidRPr="009658AD">
              <w:rPr>
                <w:rFonts w:cs="Arial"/>
                <w:szCs w:val="18"/>
              </w:rPr>
              <w:t>type: String</w:t>
            </w:r>
          </w:p>
          <w:p w14:paraId="31776A29" w14:textId="77777777" w:rsidR="005A4B44" w:rsidRPr="009658AD" w:rsidRDefault="005A4B44" w:rsidP="0024509C">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4D306FCD"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63DDB32"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E0EF132"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E47D172"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4DA717E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34E2232"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rPr>
              <w:t>providerIdentifier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2782B7B3" w14:textId="77777777" w:rsidR="005A4B44" w:rsidRPr="00926D4D" w:rsidRDefault="005A4B44" w:rsidP="0024509C">
            <w:pPr>
              <w:pStyle w:val="TAL"/>
            </w:pPr>
            <w:r w:rsidRPr="00926D4D">
              <w:t>The identifier of the ECSP that provides the ECS (See TS 23.558 [2]).</w:t>
            </w:r>
          </w:p>
          <w:p w14:paraId="5CCE1834"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69837C59" w14:textId="77777777" w:rsidR="005A4B44" w:rsidRPr="009658AD" w:rsidRDefault="005A4B44" w:rsidP="0024509C">
            <w:pPr>
              <w:pStyle w:val="TAL"/>
              <w:rPr>
                <w:rFonts w:cs="Arial"/>
                <w:szCs w:val="18"/>
              </w:rPr>
            </w:pPr>
            <w:r w:rsidRPr="009658AD">
              <w:rPr>
                <w:rFonts w:cs="Arial"/>
                <w:szCs w:val="18"/>
              </w:rPr>
              <w:t>type: string</w:t>
            </w:r>
          </w:p>
          <w:p w14:paraId="74464D07" w14:textId="77777777" w:rsidR="005A4B44" w:rsidRPr="009658AD" w:rsidRDefault="005A4B44" w:rsidP="0024509C">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805F88F"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81D58E6"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8E825F5"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D04D689"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735BF33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E4C62AB" w14:textId="77777777" w:rsidR="005A4B44" w:rsidRPr="00926D4D" w:rsidRDefault="005A4B44" w:rsidP="0024509C">
            <w:pPr>
              <w:spacing w:after="0"/>
              <w:rPr>
                <w:rFonts w:ascii="Courier New" w:hAnsi="Courier New" w:cs="Courier New"/>
              </w:rPr>
            </w:pPr>
            <w:proofErr w:type="spellStart"/>
            <w:r w:rsidRPr="00926D4D">
              <w:rPr>
                <w:rFonts w:ascii="Courier New" w:hAnsi="Courier New" w:cs="Courier New"/>
                <w:szCs w:val="18"/>
                <w:lang w:eastAsia="zh-CN"/>
              </w:rPr>
              <w:t>eDNConnectionInfo</w:t>
            </w:r>
            <w:proofErr w:type="spellEnd"/>
          </w:p>
        </w:tc>
        <w:tc>
          <w:tcPr>
            <w:tcW w:w="2366" w:type="pct"/>
            <w:tcBorders>
              <w:top w:val="single" w:sz="4" w:space="0" w:color="auto"/>
              <w:left w:val="single" w:sz="4" w:space="0" w:color="auto"/>
              <w:bottom w:val="single" w:sz="4" w:space="0" w:color="auto"/>
              <w:right w:val="single" w:sz="4" w:space="0" w:color="auto"/>
            </w:tcBorders>
          </w:tcPr>
          <w:p w14:paraId="7371EF9E" w14:textId="77777777" w:rsidR="005A4B44" w:rsidRPr="0052383E" w:rsidRDefault="005A4B44" w:rsidP="0024509C">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750274C2" w14:textId="77777777" w:rsidR="005A4B44" w:rsidRPr="009658AD" w:rsidRDefault="005A4B44" w:rsidP="0024509C">
            <w:pPr>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EDNConnectionInfo</w:t>
            </w:r>
            <w:proofErr w:type="spellEnd"/>
          </w:p>
          <w:p w14:paraId="7A463A1F" w14:textId="77777777" w:rsidR="005A4B44" w:rsidRPr="009658AD" w:rsidRDefault="005A4B44" w:rsidP="0024509C">
            <w:pPr>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7330BD02" w14:textId="77777777" w:rsidR="005A4B44" w:rsidRPr="009658AD" w:rsidRDefault="005A4B44" w:rsidP="0024509C">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2FCFD869" w14:textId="77777777" w:rsidR="005A4B44" w:rsidRPr="009658AD" w:rsidRDefault="005A4B44" w:rsidP="0024509C">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53ADF029" w14:textId="77777777" w:rsidR="005A4B44" w:rsidRPr="009658AD" w:rsidRDefault="005A4B44" w:rsidP="0024509C">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2E341B1" w14:textId="77777777" w:rsidR="005A4B44" w:rsidRPr="0052383E" w:rsidRDefault="005A4B44" w:rsidP="0024509C">
            <w:pPr>
              <w:spacing w:after="0"/>
              <w:rPr>
                <w:rFonts w:ascii="Arial" w:hAnsi="Arial" w:cs="Arial"/>
                <w:sz w:val="18"/>
                <w:szCs w:val="18"/>
              </w:rPr>
            </w:pPr>
            <w:proofErr w:type="spellStart"/>
            <w:r w:rsidRPr="0052383E">
              <w:rPr>
                <w:rFonts w:ascii="Arial" w:hAnsi="Arial" w:cs="Arial"/>
                <w:sz w:val="18"/>
                <w:szCs w:val="18"/>
              </w:rPr>
              <w:t>isNullable</w:t>
            </w:r>
            <w:proofErr w:type="spellEnd"/>
            <w:r w:rsidRPr="0052383E">
              <w:rPr>
                <w:rFonts w:ascii="Arial" w:hAnsi="Arial" w:cs="Arial"/>
                <w:sz w:val="18"/>
                <w:szCs w:val="18"/>
              </w:rPr>
              <w:t>: False</w:t>
            </w:r>
          </w:p>
        </w:tc>
      </w:tr>
      <w:tr w:rsidR="005A4B44" w:rsidRPr="00926D4D" w14:paraId="06D7211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98FB0D3" w14:textId="77777777" w:rsidR="005A4B44" w:rsidRPr="00926D4D" w:rsidRDefault="005A4B44" w:rsidP="0024509C">
            <w:pPr>
              <w:spacing w:after="0"/>
              <w:rPr>
                <w:rFonts w:ascii="Courier New" w:hAnsi="Courier New" w:cs="Courier New"/>
                <w:szCs w:val="18"/>
                <w:lang w:eastAsia="zh-CN"/>
              </w:rPr>
            </w:pPr>
            <w:proofErr w:type="spellStart"/>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087F48BA" w14:textId="77777777" w:rsidR="005A4B44" w:rsidRPr="00926D4D" w:rsidRDefault="005A4B44" w:rsidP="0024509C">
            <w:pPr>
              <w:pStyle w:val="TAH"/>
              <w:jc w:val="left"/>
              <w:rPr>
                <w:b w:val="0"/>
              </w:rPr>
            </w:pPr>
            <w:r w:rsidRPr="00926D4D">
              <w:rPr>
                <w:b w:val="0"/>
              </w:rPr>
              <w:t>This parameter defines the service location for the EDN (see clause 7.3.3.4 in TS 23.558 [2]).</w:t>
            </w:r>
          </w:p>
          <w:p w14:paraId="1615B248" w14:textId="77777777" w:rsidR="005A4B44" w:rsidRPr="00926D4D" w:rsidRDefault="005A4B44" w:rsidP="0024509C">
            <w:pPr>
              <w:pStyle w:val="TAH"/>
              <w:jc w:val="left"/>
              <w:rPr>
                <w:b w:val="0"/>
              </w:rPr>
            </w:pPr>
          </w:p>
          <w:p w14:paraId="59653C29" w14:textId="77777777" w:rsidR="005A4B44" w:rsidRPr="00926D4D" w:rsidRDefault="005A4B44" w:rsidP="0024509C">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1BC1E017" w14:textId="77777777" w:rsidR="005A4B44" w:rsidRPr="009658AD" w:rsidRDefault="005A4B44" w:rsidP="0024509C">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77BE9B1C" w14:textId="77777777" w:rsidR="005A4B44" w:rsidRPr="009658AD" w:rsidRDefault="005A4B44" w:rsidP="0024509C">
            <w:pPr>
              <w:pStyle w:val="TAH"/>
              <w:jc w:val="left"/>
              <w:rPr>
                <w:rFonts w:cs="Arial"/>
                <w:b w:val="0"/>
                <w:szCs w:val="18"/>
              </w:rPr>
            </w:pPr>
            <w:r w:rsidRPr="009658AD">
              <w:rPr>
                <w:rFonts w:cs="Arial"/>
                <w:b w:val="0"/>
                <w:szCs w:val="18"/>
              </w:rPr>
              <w:t>multiplicity: 1</w:t>
            </w:r>
          </w:p>
          <w:p w14:paraId="66516952"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5C425B35"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78B1FA16"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5ED4052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4220B253"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61DE486" w14:textId="77777777" w:rsidR="005A4B44" w:rsidRPr="00926D4D" w:rsidRDefault="005A4B44" w:rsidP="0024509C">
            <w:pPr>
              <w:spacing w:after="0"/>
              <w:rPr>
                <w:rFonts w:ascii="Courier New" w:hAnsi="Courier New" w:cs="Courier New"/>
                <w:szCs w:val="18"/>
                <w:lang w:eastAsia="zh-CN"/>
              </w:rPr>
            </w:pPr>
            <w:proofErr w:type="spellStart"/>
            <w:r w:rsidRPr="00926D4D">
              <w:rPr>
                <w:rFonts w:ascii="Courier New" w:hAnsi="Courier New" w:cs="Courier New"/>
                <w:lang w:eastAsia="zh-CN"/>
              </w:rPr>
              <w:t>ednIdentifier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43D4A8BE" w14:textId="77777777" w:rsidR="005A4B44" w:rsidRPr="00926D4D" w:rsidRDefault="005A4B44" w:rsidP="0024509C">
            <w:pPr>
              <w:pStyle w:val="TAL"/>
            </w:pPr>
            <w:r w:rsidRPr="00926D4D">
              <w:t>The identifier of the edge data network (See TS 23.558 [2]).</w:t>
            </w:r>
          </w:p>
          <w:p w14:paraId="505A667A" w14:textId="77777777" w:rsidR="005A4B44" w:rsidRPr="00926D4D" w:rsidRDefault="005A4B44" w:rsidP="0024509C">
            <w:pPr>
              <w:pStyle w:val="TAL"/>
            </w:pPr>
          </w:p>
          <w:p w14:paraId="371A2DEA" w14:textId="77777777" w:rsidR="005A4B44" w:rsidRPr="00926D4D" w:rsidRDefault="005A4B44" w:rsidP="0024509C">
            <w:pPr>
              <w:pStyle w:val="TAH"/>
              <w:jc w:val="left"/>
              <w:rPr>
                <w:b w:val="0"/>
              </w:rPr>
            </w:pPr>
            <w:proofErr w:type="spellStart"/>
            <w:r w:rsidRPr="00926D4D">
              <w:rPr>
                <w:b w:val="0"/>
                <w:bCs/>
              </w:rPr>
              <w:t>allowedValues</w:t>
            </w:r>
            <w:proofErr w:type="spellEnd"/>
            <w:r w:rsidRPr="00926D4D">
              <w:rPr>
                <w:b w:val="0"/>
                <w:bCs/>
              </w:rPr>
              <w:t>: N/A</w:t>
            </w:r>
          </w:p>
        </w:tc>
        <w:tc>
          <w:tcPr>
            <w:tcW w:w="1139" w:type="pct"/>
            <w:tcBorders>
              <w:top w:val="single" w:sz="4" w:space="0" w:color="auto"/>
              <w:left w:val="single" w:sz="4" w:space="0" w:color="auto"/>
              <w:bottom w:val="single" w:sz="4" w:space="0" w:color="auto"/>
              <w:right w:val="single" w:sz="4" w:space="0" w:color="auto"/>
            </w:tcBorders>
          </w:tcPr>
          <w:p w14:paraId="02602A73" w14:textId="77777777" w:rsidR="005A4B44" w:rsidRPr="009658AD" w:rsidRDefault="005A4B44" w:rsidP="0024509C">
            <w:pPr>
              <w:pStyle w:val="TAL"/>
              <w:rPr>
                <w:rFonts w:cs="Arial"/>
                <w:szCs w:val="18"/>
              </w:rPr>
            </w:pPr>
            <w:r w:rsidRPr="009658AD">
              <w:rPr>
                <w:rFonts w:cs="Arial"/>
                <w:szCs w:val="18"/>
              </w:rPr>
              <w:t>type: string</w:t>
            </w:r>
          </w:p>
          <w:p w14:paraId="3E493959" w14:textId="77777777" w:rsidR="005A4B44" w:rsidRPr="009658AD" w:rsidRDefault="005A4B44" w:rsidP="0024509C">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A29CE53"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0DCF91A"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484D4811"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7D2840C" w14:textId="77777777" w:rsidR="005A4B44" w:rsidRPr="009658AD" w:rsidRDefault="005A4B44" w:rsidP="0024509C">
            <w:pPr>
              <w:pStyle w:val="TAL"/>
              <w:rPr>
                <w:rFonts w:cs="Arial"/>
                <w:b/>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0A94D8D2"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B65FE8E"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szCs w:val="18"/>
                <w:lang w:eastAsia="zh-CN"/>
              </w:rPr>
              <w:t>affinityAntiAffinity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12E376B7" w14:textId="77777777" w:rsidR="005A4B44" w:rsidRPr="00926D4D" w:rsidRDefault="005A4B44" w:rsidP="0024509C">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3B4DF7F6" w14:textId="77777777" w:rsidR="005A4B44" w:rsidRPr="009658AD" w:rsidRDefault="005A4B44" w:rsidP="0024509C">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AffinityAntiAffinity</w:t>
            </w:r>
            <w:proofErr w:type="spellEnd"/>
          </w:p>
          <w:p w14:paraId="392E7C06" w14:textId="77777777" w:rsidR="005A4B44" w:rsidRPr="009658AD" w:rsidRDefault="005A4B44" w:rsidP="0024509C">
            <w:pPr>
              <w:pStyle w:val="TAH"/>
              <w:jc w:val="left"/>
              <w:rPr>
                <w:rFonts w:cs="Arial"/>
                <w:b w:val="0"/>
                <w:szCs w:val="18"/>
              </w:rPr>
            </w:pPr>
            <w:r w:rsidRPr="009658AD">
              <w:rPr>
                <w:rFonts w:cs="Arial"/>
                <w:b w:val="0"/>
                <w:szCs w:val="18"/>
              </w:rPr>
              <w:t>multiplicity: 1</w:t>
            </w:r>
          </w:p>
          <w:p w14:paraId="4758BBFC"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3230892A"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p>
          <w:p w14:paraId="0B0AE934"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3CA1144E"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19CC2429"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B4E93A9"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lang w:eastAsia="zh-CN"/>
              </w:rPr>
              <w:lastRenderedPageBreak/>
              <w:t>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608363AE" w14:textId="77777777" w:rsidR="005A4B44" w:rsidRPr="00926D4D" w:rsidRDefault="005A4B44" w:rsidP="0024509C">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2B93E746" w14:textId="77777777" w:rsidR="005A4B44" w:rsidRPr="009658AD" w:rsidRDefault="005A4B44" w:rsidP="0024509C">
            <w:pPr>
              <w:pStyle w:val="TAH"/>
              <w:jc w:val="left"/>
              <w:rPr>
                <w:rFonts w:cs="Arial"/>
                <w:b w:val="0"/>
                <w:szCs w:val="18"/>
              </w:rPr>
            </w:pPr>
            <w:r w:rsidRPr="009658AD">
              <w:rPr>
                <w:rFonts w:cs="Arial"/>
                <w:b w:val="0"/>
                <w:szCs w:val="18"/>
              </w:rPr>
              <w:t>type: String</w:t>
            </w:r>
          </w:p>
          <w:p w14:paraId="641C32D5" w14:textId="77777777" w:rsidR="005A4B44" w:rsidRPr="009658AD" w:rsidRDefault="005A4B44" w:rsidP="0024509C">
            <w:pPr>
              <w:pStyle w:val="TAH"/>
              <w:jc w:val="left"/>
              <w:rPr>
                <w:rFonts w:cs="Arial"/>
                <w:b w:val="0"/>
                <w:szCs w:val="18"/>
              </w:rPr>
            </w:pPr>
            <w:r w:rsidRPr="009658AD">
              <w:rPr>
                <w:rFonts w:cs="Arial"/>
                <w:b w:val="0"/>
                <w:szCs w:val="18"/>
              </w:rPr>
              <w:t xml:space="preserve">multiplicity: </w:t>
            </w:r>
            <w:proofErr w:type="gramStart"/>
            <w:r w:rsidRPr="009658AD">
              <w:rPr>
                <w:rFonts w:cs="Arial"/>
                <w:b w:val="0"/>
                <w:szCs w:val="18"/>
              </w:rPr>
              <w:t>1..</w:t>
            </w:r>
            <w:proofErr w:type="gramEnd"/>
            <w:r w:rsidRPr="009658AD">
              <w:rPr>
                <w:rFonts w:cs="Arial"/>
                <w:b w:val="0"/>
                <w:szCs w:val="18"/>
              </w:rPr>
              <w:t>*</w:t>
            </w:r>
          </w:p>
          <w:p w14:paraId="28D6FD62"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5AC35092"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11F6E52E"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47C2DE04"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06C3073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793F12A"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lang w:eastAsia="zh-CN"/>
              </w:rPr>
              <w:t>antiAffinityEAS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1197C1E9" w14:textId="77777777" w:rsidR="005A4B44" w:rsidRPr="00926D4D" w:rsidRDefault="005A4B44" w:rsidP="0024509C">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05F6BF78" w14:textId="77777777" w:rsidR="005A4B44" w:rsidRPr="009658AD" w:rsidRDefault="005A4B44" w:rsidP="0024509C">
            <w:pPr>
              <w:pStyle w:val="TAH"/>
              <w:jc w:val="left"/>
              <w:rPr>
                <w:rFonts w:cs="Arial"/>
                <w:b w:val="0"/>
                <w:szCs w:val="18"/>
              </w:rPr>
            </w:pPr>
            <w:r w:rsidRPr="009658AD">
              <w:rPr>
                <w:rFonts w:cs="Arial"/>
                <w:b w:val="0"/>
                <w:szCs w:val="18"/>
              </w:rPr>
              <w:t>type: String</w:t>
            </w:r>
          </w:p>
          <w:p w14:paraId="661C1E6E" w14:textId="77777777" w:rsidR="005A4B44" w:rsidRPr="009658AD" w:rsidRDefault="005A4B44" w:rsidP="0024509C">
            <w:pPr>
              <w:pStyle w:val="TAH"/>
              <w:jc w:val="left"/>
              <w:rPr>
                <w:rFonts w:cs="Arial"/>
                <w:b w:val="0"/>
                <w:szCs w:val="18"/>
              </w:rPr>
            </w:pPr>
            <w:r w:rsidRPr="009658AD">
              <w:rPr>
                <w:rFonts w:cs="Arial"/>
                <w:b w:val="0"/>
                <w:szCs w:val="18"/>
              </w:rPr>
              <w:t>multiplicity: 1</w:t>
            </w:r>
          </w:p>
          <w:p w14:paraId="5FC858DF"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240646F8"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1FDD5769"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096F1D48"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52ACF07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2F9457E"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lang w:eastAsia="zh-CN"/>
              </w:rPr>
              <w:t>serviceContinuity</w:t>
            </w:r>
            <w:proofErr w:type="spellEnd"/>
          </w:p>
        </w:tc>
        <w:tc>
          <w:tcPr>
            <w:tcW w:w="2366" w:type="pct"/>
            <w:tcBorders>
              <w:top w:val="single" w:sz="4" w:space="0" w:color="auto"/>
              <w:left w:val="single" w:sz="4" w:space="0" w:color="auto"/>
              <w:bottom w:val="single" w:sz="4" w:space="0" w:color="auto"/>
              <w:right w:val="single" w:sz="4" w:space="0" w:color="auto"/>
            </w:tcBorders>
          </w:tcPr>
          <w:p w14:paraId="2FEBAB32" w14:textId="77777777" w:rsidR="005A4B44" w:rsidRPr="00926D4D" w:rsidRDefault="005A4B44" w:rsidP="0024509C">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7F136E63"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277EB8EA" w14:textId="77777777" w:rsidR="005A4B44" w:rsidRPr="009658AD" w:rsidRDefault="005A4B44" w:rsidP="0024509C">
            <w:pPr>
              <w:pStyle w:val="TAH"/>
              <w:jc w:val="left"/>
              <w:rPr>
                <w:rFonts w:cs="Arial"/>
                <w:b w:val="0"/>
                <w:szCs w:val="18"/>
              </w:rPr>
            </w:pPr>
            <w:r w:rsidRPr="009658AD">
              <w:rPr>
                <w:rFonts w:cs="Arial"/>
                <w:b w:val="0"/>
                <w:szCs w:val="18"/>
              </w:rPr>
              <w:t>type: Boolean</w:t>
            </w:r>
          </w:p>
          <w:p w14:paraId="4388A0AE" w14:textId="77777777" w:rsidR="005A4B44" w:rsidRPr="009658AD" w:rsidRDefault="005A4B44" w:rsidP="0024509C">
            <w:pPr>
              <w:pStyle w:val="TAH"/>
              <w:jc w:val="left"/>
              <w:rPr>
                <w:rFonts w:cs="Arial"/>
                <w:b w:val="0"/>
                <w:szCs w:val="18"/>
              </w:rPr>
            </w:pPr>
            <w:r w:rsidRPr="009658AD">
              <w:rPr>
                <w:rFonts w:cs="Arial"/>
                <w:b w:val="0"/>
                <w:szCs w:val="18"/>
              </w:rPr>
              <w:t xml:space="preserve">multiplicity: </w:t>
            </w:r>
            <w:proofErr w:type="gramStart"/>
            <w:r w:rsidRPr="009658AD">
              <w:rPr>
                <w:rFonts w:cs="Arial"/>
                <w:b w:val="0"/>
                <w:szCs w:val="18"/>
              </w:rPr>
              <w:t>1..</w:t>
            </w:r>
            <w:proofErr w:type="gramEnd"/>
            <w:r w:rsidRPr="009658AD">
              <w:rPr>
                <w:rFonts w:cs="Arial"/>
                <w:b w:val="0"/>
                <w:szCs w:val="18"/>
              </w:rPr>
              <w:t>*</w:t>
            </w:r>
          </w:p>
          <w:p w14:paraId="6B890B79"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038A201D"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64FEB573"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False</w:t>
            </w:r>
          </w:p>
          <w:p w14:paraId="1A83F078"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15713ED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F916935"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lang w:eastAsia="zh-CN"/>
              </w:rPr>
              <w:t>virtualResource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187DF2A5" w14:textId="77777777" w:rsidR="005A4B44" w:rsidRPr="00926D4D" w:rsidRDefault="005A4B44" w:rsidP="0024509C">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32D255FF" w14:textId="77777777" w:rsidR="005A4B44" w:rsidRPr="009658AD" w:rsidRDefault="005A4B44" w:rsidP="0024509C">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VirtualResource</w:t>
            </w:r>
            <w:proofErr w:type="spellEnd"/>
          </w:p>
          <w:p w14:paraId="4A39D800" w14:textId="77777777" w:rsidR="005A4B44" w:rsidRPr="009658AD" w:rsidRDefault="005A4B44" w:rsidP="0024509C">
            <w:pPr>
              <w:pStyle w:val="TAH"/>
              <w:jc w:val="left"/>
              <w:rPr>
                <w:rFonts w:cs="Arial"/>
                <w:b w:val="0"/>
                <w:szCs w:val="18"/>
              </w:rPr>
            </w:pPr>
            <w:r w:rsidRPr="009658AD">
              <w:rPr>
                <w:rFonts w:cs="Arial"/>
                <w:b w:val="0"/>
                <w:szCs w:val="18"/>
              </w:rPr>
              <w:t>multiplicity: 1</w:t>
            </w:r>
          </w:p>
          <w:p w14:paraId="282052F7"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7B1B94D6"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6C29BE0A"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186C7FD8"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41807CC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4846884"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lang w:eastAsia="zh-CN"/>
              </w:rPr>
              <w:t>virtualMemory</w:t>
            </w:r>
            <w:proofErr w:type="spellEnd"/>
          </w:p>
        </w:tc>
        <w:tc>
          <w:tcPr>
            <w:tcW w:w="2366" w:type="pct"/>
            <w:tcBorders>
              <w:top w:val="single" w:sz="4" w:space="0" w:color="auto"/>
              <w:left w:val="single" w:sz="4" w:space="0" w:color="auto"/>
              <w:bottom w:val="single" w:sz="4" w:space="0" w:color="auto"/>
              <w:right w:val="single" w:sz="4" w:space="0" w:color="auto"/>
            </w:tcBorders>
          </w:tcPr>
          <w:p w14:paraId="56AA6273" w14:textId="77777777" w:rsidR="005A4B44" w:rsidRPr="00926D4D" w:rsidRDefault="005A4B44" w:rsidP="0024509C">
            <w:pPr>
              <w:pStyle w:val="TAL"/>
            </w:pPr>
            <w:r w:rsidRPr="00926D4D">
              <w:t xml:space="preserve">It indicates the minimum virtual memory size requirements for EAS in megabytes. (see clause 7.1.9.3.2.2 </w:t>
            </w:r>
            <w:r>
              <w:t>in</w:t>
            </w:r>
            <w:r w:rsidRPr="00926D4D">
              <w:t xml:space="preserve"> ETSI NFV IFA-011 [7]).</w:t>
            </w:r>
          </w:p>
          <w:p w14:paraId="618FAF17"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603CF2F9"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Integer</w:t>
            </w:r>
          </w:p>
          <w:p w14:paraId="1D4230B2"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0F52E84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AA55D1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34F1BDE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9104DAB" w14:textId="77777777" w:rsidR="005A4B44" w:rsidRPr="009658AD" w:rsidRDefault="005A4B44" w:rsidP="0024509C">
            <w:pPr>
              <w:pStyle w:val="TAH"/>
              <w:jc w:val="left"/>
              <w:rPr>
                <w:rFonts w:cs="Arial"/>
                <w:b w:val="0"/>
                <w:szCs w:val="18"/>
              </w:rPr>
            </w:pPr>
            <w:proofErr w:type="spellStart"/>
            <w:r w:rsidRPr="009658AD">
              <w:rPr>
                <w:rFonts w:cs="Arial"/>
                <w:b w:val="0"/>
                <w:szCs w:val="18"/>
              </w:rPr>
              <w:t>isNullable</w:t>
            </w:r>
            <w:proofErr w:type="spellEnd"/>
            <w:r w:rsidRPr="009658AD">
              <w:rPr>
                <w:rFonts w:cs="Arial"/>
                <w:b w:val="0"/>
                <w:szCs w:val="18"/>
              </w:rPr>
              <w:t>: False</w:t>
            </w:r>
          </w:p>
        </w:tc>
      </w:tr>
      <w:tr w:rsidR="005A4B44" w:rsidRPr="00926D4D" w14:paraId="2072AB9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93FA818"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lang w:eastAsia="zh-CN"/>
              </w:rPr>
              <w:t>virtualDisk</w:t>
            </w:r>
            <w:proofErr w:type="spellEnd"/>
          </w:p>
        </w:tc>
        <w:tc>
          <w:tcPr>
            <w:tcW w:w="2366" w:type="pct"/>
            <w:tcBorders>
              <w:top w:val="single" w:sz="4" w:space="0" w:color="auto"/>
              <w:left w:val="single" w:sz="4" w:space="0" w:color="auto"/>
              <w:bottom w:val="single" w:sz="4" w:space="0" w:color="auto"/>
              <w:right w:val="single" w:sz="4" w:space="0" w:color="auto"/>
            </w:tcBorders>
          </w:tcPr>
          <w:p w14:paraId="1A209DB4" w14:textId="77777777" w:rsidR="005A4B44" w:rsidRPr="00926D4D" w:rsidRDefault="005A4B44" w:rsidP="0024509C">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704EB4F7"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Integer</w:t>
            </w:r>
          </w:p>
          <w:p w14:paraId="168158E0"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7B3B47A3"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C38363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0385D672"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08098CC" w14:textId="77777777" w:rsidR="005A4B44" w:rsidRPr="009658AD" w:rsidRDefault="005A4B44" w:rsidP="0024509C">
            <w:pPr>
              <w:pStyle w:val="TAH"/>
              <w:jc w:val="left"/>
              <w:rPr>
                <w:rFonts w:cs="Arial"/>
                <w:szCs w:val="18"/>
              </w:rPr>
            </w:pPr>
            <w:proofErr w:type="spellStart"/>
            <w:r w:rsidRPr="009658AD">
              <w:rPr>
                <w:rFonts w:cs="Arial"/>
                <w:b w:val="0"/>
                <w:szCs w:val="18"/>
              </w:rPr>
              <w:t>isNullable</w:t>
            </w:r>
            <w:proofErr w:type="spellEnd"/>
            <w:r w:rsidRPr="009658AD">
              <w:rPr>
                <w:rFonts w:cs="Arial"/>
                <w:b w:val="0"/>
                <w:szCs w:val="18"/>
              </w:rPr>
              <w:t>: False</w:t>
            </w:r>
          </w:p>
        </w:tc>
      </w:tr>
      <w:tr w:rsidR="005A4B44" w:rsidRPr="00926D4D" w14:paraId="0E81A8A3"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A2DA5C1" w14:textId="77777777" w:rsidR="005A4B44" w:rsidRPr="00926D4D" w:rsidRDefault="005A4B44" w:rsidP="0024509C">
            <w:pPr>
              <w:spacing w:after="0"/>
              <w:rPr>
                <w:rFonts w:ascii="Courier New" w:hAnsi="Courier New" w:cs="Courier New"/>
                <w:lang w:eastAsia="zh-CN"/>
              </w:rPr>
            </w:pPr>
            <w:proofErr w:type="spellStart"/>
            <w:r w:rsidRPr="00F03632">
              <w:rPr>
                <w:rFonts w:ascii="Courier New" w:eastAsia="SimSun" w:hAnsi="Courier New" w:cs="Courier New"/>
                <w:lang w:eastAsia="zh-CN"/>
              </w:rPr>
              <w:t>virtual</w:t>
            </w:r>
            <w:r>
              <w:rPr>
                <w:rFonts w:ascii="Courier New" w:eastAsia="SimSun" w:hAnsi="Courier New" w:cs="Courier New"/>
                <w:lang w:eastAsia="zh-CN"/>
              </w:rPr>
              <w:t>CPU</w:t>
            </w:r>
            <w:proofErr w:type="spellEnd"/>
          </w:p>
        </w:tc>
        <w:tc>
          <w:tcPr>
            <w:tcW w:w="2366" w:type="pct"/>
            <w:tcBorders>
              <w:top w:val="single" w:sz="4" w:space="0" w:color="auto"/>
              <w:left w:val="single" w:sz="4" w:space="0" w:color="auto"/>
              <w:bottom w:val="single" w:sz="4" w:space="0" w:color="auto"/>
              <w:right w:val="single" w:sz="4" w:space="0" w:color="auto"/>
            </w:tcBorders>
          </w:tcPr>
          <w:p w14:paraId="743CDE83" w14:textId="77777777" w:rsidR="005A4B44" w:rsidRPr="00926D4D" w:rsidRDefault="005A4B44" w:rsidP="0024509C">
            <w:pPr>
              <w:pStyle w:val="TAL"/>
            </w:pPr>
            <w:r w:rsidRPr="00F03632">
              <w:rPr>
                <w:rFonts w:eastAsia="SimSun"/>
              </w:rPr>
              <w:t xml:space="preserve">It indicates the virtual </w:t>
            </w:r>
            <w:r>
              <w:rPr>
                <w:rFonts w:eastAsia="SimSun" w:hint="eastAsia"/>
                <w:lang w:eastAsia="zh-CN"/>
              </w:rPr>
              <w:t>CPU</w:t>
            </w:r>
            <w:r w:rsidRPr="00F03632">
              <w:rPr>
                <w:rFonts w:eastAsia="SimSun"/>
              </w:rPr>
              <w:t xml:space="preserve"> requirement for the EAS (see clause 7.1.9.</w:t>
            </w:r>
            <w:r>
              <w:rPr>
                <w:rFonts w:eastAsia="SimSun"/>
              </w:rPr>
              <w:t>2</w:t>
            </w:r>
            <w:r w:rsidRPr="00F03632">
              <w:rPr>
                <w:rFonts w:eastAsia="SimSun"/>
              </w:rPr>
              <w:t xml:space="preserve">.3.2 </w:t>
            </w:r>
            <w:r w:rsidRPr="00F03632" w:rsidDel="002703D1">
              <w:rPr>
                <w:rFonts w:eastAsia="SimSun"/>
              </w:rPr>
              <w:t>in</w:t>
            </w:r>
            <w:r w:rsidRPr="00F03632">
              <w:rPr>
                <w:rFonts w:eastAsia="SimSun"/>
              </w:rPr>
              <w:t xml:space="preserve"> ETSI NFV IFA-011 [7]).</w:t>
            </w:r>
            <w:r>
              <w:rPr>
                <w:rFonts w:eastAsia="SimSun"/>
              </w:rPr>
              <w:t xml:space="preserve"> </w:t>
            </w:r>
          </w:p>
        </w:tc>
        <w:tc>
          <w:tcPr>
            <w:tcW w:w="1139" w:type="pct"/>
            <w:tcBorders>
              <w:top w:val="single" w:sz="4" w:space="0" w:color="auto"/>
              <w:left w:val="single" w:sz="4" w:space="0" w:color="auto"/>
              <w:bottom w:val="single" w:sz="4" w:space="0" w:color="auto"/>
              <w:right w:val="single" w:sz="4" w:space="0" w:color="auto"/>
            </w:tcBorders>
          </w:tcPr>
          <w:p w14:paraId="5E313C07" w14:textId="77777777" w:rsidR="005A4B44" w:rsidRPr="00F03632" w:rsidRDefault="005A4B44" w:rsidP="0024509C">
            <w:pPr>
              <w:keepNext/>
              <w:keepLines/>
              <w:spacing w:after="0"/>
              <w:rPr>
                <w:rFonts w:ascii="Arial" w:eastAsia="SimSun" w:hAnsi="Arial" w:cs="Arial"/>
                <w:sz w:val="18"/>
                <w:szCs w:val="18"/>
              </w:rPr>
            </w:pPr>
            <w:r>
              <w:rPr>
                <w:rFonts w:ascii="Arial" w:eastAsia="SimSun" w:hAnsi="Arial" w:cs="Arial"/>
                <w:sz w:val="18"/>
                <w:szCs w:val="18"/>
              </w:rPr>
              <w:t>type: String</w:t>
            </w:r>
          </w:p>
          <w:p w14:paraId="21D8BCE0" w14:textId="77777777" w:rsidR="005A4B44" w:rsidRPr="00F03632" w:rsidRDefault="005A4B44" w:rsidP="0024509C">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12D2992C"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isOrdered</w:t>
            </w:r>
            <w:proofErr w:type="spellEnd"/>
            <w:r w:rsidRPr="00F03632">
              <w:rPr>
                <w:rFonts w:ascii="Arial" w:eastAsia="SimSun" w:hAnsi="Arial" w:cs="Arial"/>
                <w:sz w:val="18"/>
                <w:szCs w:val="18"/>
              </w:rPr>
              <w:t>: N/A</w:t>
            </w:r>
          </w:p>
          <w:p w14:paraId="344ADE83"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isUnique</w:t>
            </w:r>
            <w:proofErr w:type="spellEnd"/>
            <w:r w:rsidRPr="00F03632">
              <w:rPr>
                <w:rFonts w:ascii="Arial" w:eastAsia="SimSun" w:hAnsi="Arial" w:cs="Arial"/>
                <w:sz w:val="18"/>
                <w:szCs w:val="18"/>
              </w:rPr>
              <w:t xml:space="preserve">: </w:t>
            </w:r>
            <w:r w:rsidRPr="00E1156B">
              <w:rPr>
                <w:rFonts w:ascii="Arial" w:hAnsi="Arial" w:cs="Arial"/>
                <w:sz w:val="18"/>
                <w:szCs w:val="18"/>
              </w:rPr>
              <w:t>N/A</w:t>
            </w:r>
          </w:p>
          <w:p w14:paraId="374723E7"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defaultValue</w:t>
            </w:r>
            <w:proofErr w:type="spellEnd"/>
            <w:r w:rsidRPr="00F03632">
              <w:rPr>
                <w:rFonts w:ascii="Arial" w:eastAsia="SimSun" w:hAnsi="Arial" w:cs="Arial"/>
                <w:sz w:val="18"/>
                <w:szCs w:val="18"/>
              </w:rPr>
              <w:t>: None</w:t>
            </w:r>
          </w:p>
          <w:p w14:paraId="3F39265E" w14:textId="77777777" w:rsidR="005A4B44" w:rsidRPr="009658AD" w:rsidRDefault="005A4B44" w:rsidP="0024509C">
            <w:pPr>
              <w:keepNext/>
              <w:keepLines/>
              <w:spacing w:after="0"/>
              <w:rPr>
                <w:rFonts w:ascii="Arial" w:hAnsi="Arial" w:cs="Arial"/>
                <w:sz w:val="18"/>
                <w:szCs w:val="18"/>
              </w:rPr>
            </w:pPr>
            <w:proofErr w:type="spellStart"/>
            <w:r w:rsidRPr="00F03632">
              <w:rPr>
                <w:rFonts w:ascii="Arial" w:eastAsia="SimSun" w:hAnsi="Arial" w:cs="Arial"/>
                <w:sz w:val="18"/>
                <w:szCs w:val="18"/>
              </w:rPr>
              <w:t>isNullable</w:t>
            </w:r>
            <w:proofErr w:type="spellEnd"/>
            <w:r w:rsidRPr="00F03632">
              <w:rPr>
                <w:rFonts w:ascii="Arial" w:eastAsia="SimSun" w:hAnsi="Arial" w:cs="Arial"/>
                <w:sz w:val="18"/>
                <w:szCs w:val="18"/>
              </w:rPr>
              <w:t>: False</w:t>
            </w:r>
          </w:p>
        </w:tc>
      </w:tr>
      <w:tr w:rsidR="005A4B44" w:rsidRPr="00926D4D" w14:paraId="6DC4256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F2F2971"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bCs/>
                <w:lang w:eastAsia="zh-CN"/>
              </w:rPr>
              <w:t>eESAddress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6F559EAD" w14:textId="77777777" w:rsidR="005A4B44" w:rsidRPr="00926D4D" w:rsidRDefault="005A4B44" w:rsidP="0024509C">
            <w:pPr>
              <w:pStyle w:val="TAL"/>
            </w:pPr>
            <w:r w:rsidRPr="00926D4D">
              <w:t xml:space="preserve">One or more URLs and/or IP Address(es) of EES(s) (See </w:t>
            </w:r>
            <w:r w:rsidRPr="00EF0FC7">
              <w:t>EES Endpoint defined in</w:t>
            </w:r>
            <w:r w:rsidRPr="002D70E7">
              <w:t xml:space="preserve"> </w:t>
            </w:r>
            <w:r>
              <w:t xml:space="preserve">clause 8.2.6 in </w:t>
            </w:r>
            <w:r w:rsidRPr="00926D4D">
              <w:t xml:space="preserve">TS 23.558 [2]). </w:t>
            </w:r>
          </w:p>
          <w:p w14:paraId="42B54FC1" w14:textId="77777777" w:rsidR="005A4B44" w:rsidRPr="00926D4D" w:rsidRDefault="005A4B44" w:rsidP="0024509C">
            <w:pPr>
              <w:pStyle w:val="TAL"/>
            </w:pPr>
          </w:p>
          <w:p w14:paraId="40C17129"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581F07C3" w14:textId="77777777" w:rsidR="005A4B44" w:rsidRPr="009658AD" w:rsidRDefault="005A4B44" w:rsidP="0024509C">
            <w:pPr>
              <w:pStyle w:val="TAL"/>
              <w:rPr>
                <w:rFonts w:cs="Arial"/>
                <w:szCs w:val="18"/>
              </w:rPr>
            </w:pPr>
            <w:r w:rsidRPr="009658AD">
              <w:rPr>
                <w:rFonts w:cs="Arial"/>
                <w:szCs w:val="18"/>
              </w:rPr>
              <w:t>type: String</w:t>
            </w:r>
          </w:p>
          <w:p w14:paraId="3979A3D3" w14:textId="77777777" w:rsidR="005A4B44" w:rsidRPr="009658AD" w:rsidRDefault="005A4B44" w:rsidP="0024509C">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0A8EA348"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1D1ABB87"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2598F0A1"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7540802"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0715921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8DC5AE8"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szCs w:val="18"/>
                <w:lang w:eastAsia="zh-CN"/>
              </w:rPr>
              <w:t>eESIdentifier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58983273" w14:textId="77777777" w:rsidR="005A4B44" w:rsidRPr="00926D4D" w:rsidRDefault="005A4B44" w:rsidP="0024509C">
            <w:pPr>
              <w:pStyle w:val="TAL"/>
              <w:rPr>
                <w:rFonts w:cs="Arial"/>
                <w:szCs w:val="18"/>
              </w:rPr>
            </w:pPr>
            <w:r w:rsidRPr="00926D4D">
              <w:rPr>
                <w:rFonts w:cs="Arial"/>
                <w:szCs w:val="18"/>
              </w:rPr>
              <w:t xml:space="preserve">It identifies the EES, see </w:t>
            </w:r>
            <w:r w:rsidRPr="00EF0FC7">
              <w:rPr>
                <w:rFonts w:cs="Arial"/>
                <w:szCs w:val="18"/>
              </w:rPr>
              <w:t>EESID defined in</w:t>
            </w:r>
            <w:r w:rsidRPr="002D70E7">
              <w:rPr>
                <w:rFonts w:cs="Arial"/>
                <w:szCs w:val="18"/>
              </w:rPr>
              <w:t xml:space="preserve"> </w:t>
            </w:r>
            <w:r>
              <w:rPr>
                <w:rFonts w:cs="Arial"/>
                <w:szCs w:val="18"/>
              </w:rPr>
              <w:t xml:space="preserve">clause 8.2.6 </w:t>
            </w:r>
            <w:r>
              <w:t xml:space="preserve">in </w:t>
            </w:r>
            <w:r w:rsidRPr="00926D4D">
              <w:rPr>
                <w:rFonts w:cs="Arial"/>
                <w:szCs w:val="18"/>
              </w:rPr>
              <w:t>3GPP TS 23.558</w:t>
            </w:r>
            <w:r>
              <w:rPr>
                <w:rFonts w:cs="Arial"/>
                <w:szCs w:val="18"/>
              </w:rPr>
              <w:t xml:space="preserve"> </w:t>
            </w:r>
            <w:r w:rsidRPr="00926D4D">
              <w:t>[2]</w:t>
            </w:r>
            <w:r w:rsidRPr="00926D4D">
              <w:rPr>
                <w:rFonts w:cs="Arial"/>
                <w:szCs w:val="18"/>
              </w:rPr>
              <w:t>.</w:t>
            </w:r>
          </w:p>
          <w:p w14:paraId="61D43A25"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25C78B83"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String</w:t>
            </w:r>
          </w:p>
          <w:p w14:paraId="733FF3E8"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777D0AE2"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31766D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03D0AE0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7B21D28"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67DCE14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191B732"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szCs w:val="18"/>
                <w:lang w:eastAsia="zh-CN"/>
              </w:rPr>
              <w:t>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2E2DE044" w14:textId="77777777" w:rsidR="005A4B44" w:rsidRPr="00926D4D" w:rsidRDefault="005A4B44" w:rsidP="0024509C">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EASFunction</w:t>
            </w:r>
            <w:proofErr w:type="spellEnd"/>
            <w:r w:rsidRPr="00926D4D">
              <w:rPr>
                <w:rFonts w:ascii="Courier New" w:hAnsi="Courier New"/>
              </w:rPr>
              <w:t>.</w:t>
            </w:r>
            <w:r w:rsidRPr="00926D4D">
              <w:rPr>
                <w:rFonts w:ascii="Arial" w:hAnsi="Arial" w:cs="Arial"/>
                <w:sz w:val="18"/>
              </w:rPr>
              <w:t xml:space="preserve"> </w:t>
            </w:r>
          </w:p>
          <w:p w14:paraId="31016825" w14:textId="77777777" w:rsidR="005A4B44" w:rsidRPr="00926D4D" w:rsidRDefault="005A4B44" w:rsidP="0024509C">
            <w:pPr>
              <w:keepLines/>
              <w:spacing w:after="0"/>
              <w:rPr>
                <w:rFonts w:ascii="Arial" w:hAnsi="Arial" w:cs="Arial"/>
                <w:sz w:val="18"/>
                <w:szCs w:val="18"/>
              </w:rPr>
            </w:pPr>
          </w:p>
          <w:p w14:paraId="1E052C4F" w14:textId="77777777" w:rsidR="005A4B44" w:rsidRPr="00926D4D" w:rsidRDefault="005A4B44" w:rsidP="0024509C">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xml:space="preserve">: DN of the </w:t>
            </w:r>
            <w:proofErr w:type="spellStart"/>
            <w:r w:rsidRPr="00926D4D">
              <w:rPr>
                <w:rFonts w:ascii="Courier New" w:hAnsi="Courier New"/>
              </w:rPr>
              <w:t>EASFunction</w:t>
            </w:r>
            <w:proofErr w:type="spellEnd"/>
            <w:r w:rsidRPr="00926D4D">
              <w:rPr>
                <w:rFonts w:ascii="Courier New" w:hAnsi="Courier New"/>
              </w:rPr>
              <w:t xml:space="preserve"> MOI.</w:t>
            </w:r>
          </w:p>
          <w:p w14:paraId="47819682" w14:textId="77777777" w:rsidR="005A4B44" w:rsidRPr="00926D4D" w:rsidRDefault="005A4B44" w:rsidP="0024509C">
            <w:pPr>
              <w:pStyle w:val="TAL"/>
              <w:rPr>
                <w:rFonts w:cs="Arial"/>
                <w:iCs/>
                <w:szCs w:val="18"/>
              </w:rPr>
            </w:pPr>
          </w:p>
          <w:p w14:paraId="5177E1D3" w14:textId="77777777" w:rsidR="005A4B44" w:rsidRPr="00926D4D" w:rsidRDefault="005A4B44" w:rsidP="0024509C">
            <w:pPr>
              <w:pStyle w:val="TAL"/>
              <w:rPr>
                <w:rFonts w:cs="Arial"/>
                <w:iCs/>
                <w:szCs w:val="18"/>
              </w:rPr>
            </w:pPr>
          </w:p>
          <w:p w14:paraId="7F1F4B5E"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6E9B4EAE"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DN</w:t>
            </w:r>
          </w:p>
          <w:p w14:paraId="57265B07"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757EF21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221A07F7"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5BB05DC7"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80A8D56"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7615E8D6"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FBA3941"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szCs w:val="18"/>
                <w:lang w:eastAsia="zh-CN"/>
              </w:rPr>
              <w:t>serviceContinuitySupport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463346C2" w14:textId="77777777" w:rsidR="005A4B44" w:rsidRPr="00926D4D" w:rsidRDefault="005A4B44" w:rsidP="0024509C">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382E59A4"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Boolen</w:t>
            </w:r>
            <w:proofErr w:type="spellEnd"/>
          </w:p>
          <w:p w14:paraId="6531C842"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41DC8A7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4B8755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737B0F81"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30EB3D6"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3394D6A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192609D"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hint="eastAsia"/>
                <w:szCs w:val="18"/>
                <w:lang w:eastAsia="zh-CN"/>
              </w:rPr>
              <w:lastRenderedPageBreak/>
              <w:t>eESservingLocation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27913F14" w14:textId="77777777" w:rsidR="005A4B44" w:rsidRPr="00926D4D" w:rsidRDefault="005A4B44" w:rsidP="0024509C">
            <w:pPr>
              <w:pStyle w:val="TAH"/>
              <w:jc w:val="left"/>
              <w:rPr>
                <w:b w:val="0"/>
              </w:rPr>
            </w:pPr>
            <w:r w:rsidRPr="00926D4D">
              <w:rPr>
                <w:b w:val="0"/>
              </w:rPr>
              <w:t>It defines the serving location for an EES.</w:t>
            </w:r>
          </w:p>
          <w:p w14:paraId="0A2DA627" w14:textId="77777777" w:rsidR="005A4B44" w:rsidRPr="00926D4D" w:rsidRDefault="005A4B44" w:rsidP="0024509C">
            <w:pPr>
              <w:pStyle w:val="TAH"/>
              <w:jc w:val="left"/>
              <w:rPr>
                <w:b w:val="0"/>
              </w:rPr>
            </w:pPr>
          </w:p>
          <w:p w14:paraId="144BEF60"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402AFB1C" w14:textId="77777777" w:rsidR="005A4B44" w:rsidRPr="009658AD" w:rsidRDefault="005A4B44" w:rsidP="0024509C">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4BF034B7" w14:textId="77777777" w:rsidR="005A4B44" w:rsidRPr="009658AD" w:rsidRDefault="005A4B44" w:rsidP="0024509C">
            <w:pPr>
              <w:pStyle w:val="TAH"/>
              <w:jc w:val="left"/>
              <w:rPr>
                <w:rFonts w:cs="Arial"/>
                <w:b w:val="0"/>
                <w:szCs w:val="18"/>
              </w:rPr>
            </w:pPr>
            <w:r w:rsidRPr="009658AD">
              <w:rPr>
                <w:rFonts w:cs="Arial"/>
                <w:b w:val="0"/>
                <w:szCs w:val="18"/>
              </w:rPr>
              <w:t xml:space="preserve">multiplicity: </w:t>
            </w:r>
            <w:proofErr w:type="gramStart"/>
            <w:r w:rsidRPr="009658AD">
              <w:rPr>
                <w:rFonts w:cs="Arial"/>
                <w:b w:val="0"/>
                <w:szCs w:val="18"/>
              </w:rPr>
              <w:t>1..</w:t>
            </w:r>
            <w:proofErr w:type="gramEnd"/>
            <w:r w:rsidRPr="009658AD">
              <w:rPr>
                <w:rFonts w:cs="Arial"/>
                <w:b w:val="0"/>
                <w:szCs w:val="18"/>
              </w:rPr>
              <w:t>*</w:t>
            </w:r>
          </w:p>
          <w:p w14:paraId="59233EA0"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38265A6A"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326769A1"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444C0627"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2A4085F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FFB2E90" w14:textId="77777777" w:rsidR="005A4B44" w:rsidRDefault="005A4B44" w:rsidP="0024509C">
            <w:pPr>
              <w:spacing w:after="0"/>
              <w:rPr>
                <w:rFonts w:ascii="Courier New" w:eastAsia="SimSun" w:hAnsi="Courier New" w:cs="Courier New"/>
                <w:szCs w:val="18"/>
                <w:lang w:eastAsia="zh-CN"/>
              </w:rPr>
            </w:pPr>
            <w:proofErr w:type="spellStart"/>
            <w:r w:rsidRPr="00F03632">
              <w:rPr>
                <w:rFonts w:ascii="Courier New" w:eastAsia="SimSun" w:hAnsi="Courier New" w:cs="Courier New"/>
                <w:szCs w:val="18"/>
                <w:lang w:eastAsia="zh-CN"/>
              </w:rPr>
              <w:t>eESFunctionRef</w:t>
            </w:r>
            <w:proofErr w:type="spellEnd"/>
          </w:p>
          <w:p w14:paraId="1236341D" w14:textId="77777777" w:rsidR="005A4B44" w:rsidRPr="00926D4D" w:rsidRDefault="005A4B44" w:rsidP="0024509C">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447A024B" w14:textId="77777777" w:rsidR="005A4B44" w:rsidRPr="00F03632" w:rsidRDefault="005A4B44" w:rsidP="0024509C">
            <w:pPr>
              <w:keepLines/>
              <w:spacing w:after="0"/>
              <w:rPr>
                <w:rFonts w:ascii="Arial" w:eastAsia="SimSun" w:hAnsi="Arial" w:cs="Arial"/>
                <w:sz w:val="18"/>
              </w:rPr>
            </w:pPr>
            <w:r w:rsidRPr="00F03632">
              <w:rPr>
                <w:rFonts w:ascii="Arial" w:eastAsia="SimSun" w:hAnsi="Arial" w:cs="Arial"/>
                <w:sz w:val="18"/>
              </w:rPr>
              <w:t xml:space="preserve">This is the DN of </w:t>
            </w:r>
            <w:proofErr w:type="spellStart"/>
            <w:r w:rsidRPr="00F03632">
              <w:rPr>
                <w:rFonts w:ascii="Courier New" w:eastAsia="SimSun" w:hAnsi="Courier New"/>
              </w:rPr>
              <w:t>EESFunction</w:t>
            </w:r>
            <w:proofErr w:type="spellEnd"/>
            <w:r w:rsidRPr="00F03632">
              <w:rPr>
                <w:rFonts w:ascii="Courier New" w:eastAsia="SimSun" w:hAnsi="Courier New"/>
              </w:rPr>
              <w:t>.</w:t>
            </w:r>
            <w:r w:rsidRPr="00F03632">
              <w:rPr>
                <w:rFonts w:ascii="Arial" w:eastAsia="SimSun" w:hAnsi="Arial" w:cs="Arial"/>
                <w:sz w:val="18"/>
              </w:rPr>
              <w:t xml:space="preserve"> </w:t>
            </w:r>
          </w:p>
          <w:p w14:paraId="17B6D535" w14:textId="77777777" w:rsidR="005A4B44" w:rsidRPr="00F03632" w:rsidRDefault="005A4B44" w:rsidP="0024509C">
            <w:pPr>
              <w:keepLines/>
              <w:spacing w:after="0"/>
              <w:rPr>
                <w:rFonts w:ascii="Arial" w:eastAsia="SimSun" w:hAnsi="Arial" w:cs="Arial"/>
                <w:sz w:val="18"/>
                <w:szCs w:val="18"/>
              </w:rPr>
            </w:pPr>
          </w:p>
          <w:p w14:paraId="5C1E238D" w14:textId="77777777" w:rsidR="005A4B44" w:rsidRPr="00F03632" w:rsidRDefault="005A4B44" w:rsidP="0024509C">
            <w:pPr>
              <w:keepLines/>
              <w:spacing w:after="0"/>
              <w:rPr>
                <w:rFonts w:ascii="Arial" w:eastAsia="SimSun" w:hAnsi="Arial" w:cs="Arial"/>
                <w:sz w:val="18"/>
                <w:szCs w:val="18"/>
              </w:rPr>
            </w:pPr>
            <w:proofErr w:type="spellStart"/>
            <w:r w:rsidRPr="00F03632">
              <w:rPr>
                <w:rFonts w:ascii="Arial" w:eastAsia="SimSun" w:hAnsi="Arial" w:cs="Arial"/>
                <w:sz w:val="18"/>
                <w:szCs w:val="18"/>
              </w:rPr>
              <w:t>allowedValues</w:t>
            </w:r>
            <w:proofErr w:type="spellEnd"/>
            <w:r w:rsidRPr="00F03632">
              <w:rPr>
                <w:rFonts w:ascii="Arial" w:eastAsia="SimSun" w:hAnsi="Arial" w:cs="Arial"/>
                <w:sz w:val="18"/>
                <w:szCs w:val="18"/>
              </w:rPr>
              <w:t xml:space="preserve">: DN of the </w:t>
            </w:r>
            <w:proofErr w:type="spellStart"/>
            <w:r w:rsidRPr="00F03632">
              <w:rPr>
                <w:rFonts w:ascii="Courier New" w:eastAsia="SimSun" w:hAnsi="Courier New"/>
              </w:rPr>
              <w:t>EESFunction</w:t>
            </w:r>
            <w:proofErr w:type="spellEnd"/>
            <w:r w:rsidRPr="00F03632">
              <w:rPr>
                <w:rFonts w:ascii="Courier New" w:eastAsia="SimSun" w:hAnsi="Courier New"/>
              </w:rPr>
              <w:t xml:space="preserve"> MOI.</w:t>
            </w:r>
          </w:p>
          <w:p w14:paraId="0B46B523" w14:textId="77777777" w:rsidR="005A4B44" w:rsidRPr="00F03632" w:rsidRDefault="005A4B44" w:rsidP="0024509C">
            <w:pPr>
              <w:keepNext/>
              <w:keepLines/>
              <w:spacing w:after="0"/>
              <w:rPr>
                <w:rFonts w:ascii="Arial" w:eastAsia="SimSun" w:hAnsi="Arial" w:cs="Arial"/>
                <w:iCs/>
                <w:sz w:val="18"/>
                <w:szCs w:val="18"/>
              </w:rPr>
            </w:pPr>
          </w:p>
          <w:p w14:paraId="329FBC2F" w14:textId="77777777" w:rsidR="005A4B44" w:rsidRPr="00F03632" w:rsidRDefault="005A4B44" w:rsidP="0024509C">
            <w:pPr>
              <w:keepNext/>
              <w:keepLines/>
              <w:spacing w:after="0"/>
              <w:rPr>
                <w:rFonts w:ascii="Arial" w:eastAsia="SimSun" w:hAnsi="Arial" w:cs="Arial"/>
                <w:iCs/>
                <w:sz w:val="18"/>
                <w:szCs w:val="18"/>
              </w:rPr>
            </w:pPr>
          </w:p>
          <w:p w14:paraId="350320F4"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54140E3A" w14:textId="77777777" w:rsidR="005A4B44" w:rsidRPr="00BC569A" w:rsidRDefault="005A4B44" w:rsidP="0024509C">
            <w:pPr>
              <w:keepNext/>
              <w:keepLines/>
              <w:spacing w:after="0"/>
              <w:rPr>
                <w:rFonts w:ascii="Arial" w:hAnsi="Arial" w:cs="Arial"/>
                <w:sz w:val="18"/>
                <w:szCs w:val="18"/>
              </w:rPr>
            </w:pPr>
            <w:r w:rsidRPr="00BC569A">
              <w:rPr>
                <w:rFonts w:ascii="Arial" w:hAnsi="Arial" w:cs="Arial"/>
                <w:sz w:val="18"/>
                <w:szCs w:val="18"/>
              </w:rPr>
              <w:t>type: DN</w:t>
            </w:r>
          </w:p>
          <w:p w14:paraId="20729BE4" w14:textId="77777777" w:rsidR="005A4B44" w:rsidRPr="00BC569A" w:rsidRDefault="005A4B44" w:rsidP="0024509C">
            <w:pPr>
              <w:keepNext/>
              <w:keepLines/>
              <w:spacing w:after="0"/>
              <w:rPr>
                <w:rFonts w:ascii="Arial" w:hAnsi="Arial" w:cs="Arial"/>
                <w:sz w:val="18"/>
                <w:szCs w:val="18"/>
              </w:rPr>
            </w:pPr>
            <w:r w:rsidRPr="00BC569A">
              <w:rPr>
                <w:rFonts w:ascii="Arial" w:hAnsi="Arial" w:cs="Arial"/>
                <w:sz w:val="18"/>
                <w:szCs w:val="18"/>
              </w:rPr>
              <w:t xml:space="preserve">multiplicity: </w:t>
            </w:r>
            <w:proofErr w:type="gramStart"/>
            <w:r w:rsidRPr="00BC569A">
              <w:rPr>
                <w:rFonts w:ascii="Arial" w:hAnsi="Arial" w:cs="Arial"/>
                <w:sz w:val="18"/>
                <w:szCs w:val="18"/>
              </w:rPr>
              <w:t>1..</w:t>
            </w:r>
            <w:proofErr w:type="gramEnd"/>
            <w:r w:rsidRPr="00BC569A">
              <w:rPr>
                <w:rFonts w:ascii="Arial" w:hAnsi="Arial" w:cs="Arial"/>
                <w:sz w:val="18"/>
                <w:szCs w:val="18"/>
              </w:rPr>
              <w:t>*</w:t>
            </w:r>
          </w:p>
          <w:p w14:paraId="67D344FB"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isOrdered</w:t>
            </w:r>
            <w:proofErr w:type="spellEnd"/>
            <w:r w:rsidRPr="00BC569A">
              <w:rPr>
                <w:rFonts w:ascii="Arial" w:hAnsi="Arial" w:cs="Arial"/>
                <w:sz w:val="18"/>
                <w:szCs w:val="18"/>
              </w:rPr>
              <w:t>: False</w:t>
            </w:r>
          </w:p>
          <w:p w14:paraId="2F0A3224"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isUnique</w:t>
            </w:r>
            <w:proofErr w:type="spellEnd"/>
            <w:r w:rsidRPr="00BC569A">
              <w:rPr>
                <w:rFonts w:ascii="Arial" w:hAnsi="Arial" w:cs="Arial"/>
                <w:sz w:val="18"/>
                <w:szCs w:val="18"/>
              </w:rPr>
              <w:t>: True</w:t>
            </w:r>
          </w:p>
          <w:p w14:paraId="35326A91"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defaultValue</w:t>
            </w:r>
            <w:proofErr w:type="spellEnd"/>
            <w:r w:rsidRPr="00BC569A">
              <w:rPr>
                <w:rFonts w:ascii="Arial" w:hAnsi="Arial" w:cs="Arial"/>
                <w:sz w:val="18"/>
                <w:szCs w:val="18"/>
              </w:rPr>
              <w:t>: None</w:t>
            </w:r>
          </w:p>
          <w:p w14:paraId="6A2F0E32" w14:textId="77777777" w:rsidR="005A4B44" w:rsidRPr="009658AD" w:rsidRDefault="005A4B44" w:rsidP="0024509C">
            <w:pPr>
              <w:pStyle w:val="TAL"/>
              <w:rPr>
                <w:rFonts w:cs="Arial"/>
                <w:szCs w:val="18"/>
              </w:rPr>
            </w:pPr>
            <w:proofErr w:type="spellStart"/>
            <w:r w:rsidRPr="00BC569A">
              <w:rPr>
                <w:rFonts w:cs="Arial"/>
                <w:szCs w:val="18"/>
              </w:rPr>
              <w:t>isNullable</w:t>
            </w:r>
            <w:proofErr w:type="spellEnd"/>
            <w:r w:rsidRPr="00BC569A">
              <w:rPr>
                <w:rFonts w:cs="Arial"/>
                <w:szCs w:val="18"/>
              </w:rPr>
              <w:t>: False</w:t>
            </w:r>
          </w:p>
        </w:tc>
      </w:tr>
      <w:tr w:rsidR="005A4B44" w:rsidRPr="00926D4D" w14:paraId="7D0942F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860C4A8"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roofErr w:type="spellEnd"/>
          </w:p>
        </w:tc>
        <w:tc>
          <w:tcPr>
            <w:tcW w:w="2366" w:type="pct"/>
            <w:tcBorders>
              <w:top w:val="single" w:sz="4" w:space="0" w:color="auto"/>
              <w:left w:val="single" w:sz="4" w:space="0" w:color="auto"/>
              <w:bottom w:val="single" w:sz="4" w:space="0" w:color="auto"/>
              <w:right w:val="single" w:sz="4" w:space="0" w:color="auto"/>
            </w:tcBorders>
          </w:tcPr>
          <w:p w14:paraId="036505AD" w14:textId="77777777" w:rsidR="005A4B44" w:rsidRDefault="005A4B44" w:rsidP="0024509C">
            <w:pPr>
              <w:keepLines/>
              <w:spacing w:after="0"/>
            </w:pPr>
            <w:r w:rsidRPr="00F477AF">
              <w:rPr>
                <w:lang w:eastAsia="ko-KR"/>
              </w:rPr>
              <w:t>Identifies the AC(s) that can be served by the EAS</w:t>
            </w:r>
            <w:r>
              <w:rPr>
                <w:lang w:eastAsia="ko-KR"/>
              </w:rPr>
              <w:t xml:space="preserve"> </w:t>
            </w:r>
            <w:r w:rsidRPr="00926D4D">
              <w:t>(See TS 23.558 [2]).</w:t>
            </w:r>
          </w:p>
          <w:p w14:paraId="55976A81" w14:textId="77777777" w:rsidR="005A4B44" w:rsidRDefault="005A4B44" w:rsidP="0024509C">
            <w:pPr>
              <w:keepLines/>
              <w:spacing w:after="0"/>
            </w:pPr>
          </w:p>
          <w:p w14:paraId="2CDDBA98"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14C29FE" w14:textId="77777777" w:rsidR="005A4B44" w:rsidRPr="00F03632" w:rsidRDefault="005A4B44" w:rsidP="0024509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1F3C7C4" w14:textId="77777777" w:rsidR="005A4B44" w:rsidRPr="009658AD" w:rsidRDefault="005A4B44" w:rsidP="0024509C">
            <w:pPr>
              <w:pStyle w:val="TAL"/>
              <w:rPr>
                <w:rFonts w:cs="Arial"/>
                <w:szCs w:val="18"/>
              </w:rPr>
            </w:pPr>
            <w:r w:rsidRPr="009658AD">
              <w:rPr>
                <w:rFonts w:cs="Arial"/>
                <w:szCs w:val="18"/>
              </w:rPr>
              <w:t>type: String</w:t>
            </w:r>
          </w:p>
          <w:p w14:paraId="3043A9E2" w14:textId="77777777" w:rsidR="005A4B44" w:rsidRPr="009658AD" w:rsidRDefault="005A4B44" w:rsidP="0024509C">
            <w:pPr>
              <w:pStyle w:val="TAL"/>
              <w:rPr>
                <w:rFonts w:cs="Arial"/>
                <w:szCs w:val="18"/>
              </w:rPr>
            </w:pPr>
            <w:r w:rsidRPr="009658AD">
              <w:rPr>
                <w:rFonts w:cs="Arial"/>
                <w:szCs w:val="18"/>
              </w:rPr>
              <w:t xml:space="preserve">multiplicity: </w:t>
            </w:r>
            <w:proofErr w:type="gramStart"/>
            <w:r>
              <w:rPr>
                <w:rFonts w:cs="Arial"/>
                <w:szCs w:val="18"/>
              </w:rPr>
              <w:t>1..</w:t>
            </w:r>
            <w:proofErr w:type="gramEnd"/>
            <w:r>
              <w:rPr>
                <w:rFonts w:cs="Arial"/>
                <w:szCs w:val="18"/>
              </w:rPr>
              <w:t>*</w:t>
            </w:r>
          </w:p>
          <w:p w14:paraId="2ED90A5C"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76F3B4B"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1429E36"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3BC6205"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5A4B44" w:rsidRPr="00926D4D" w14:paraId="49DC65B6"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759EB52"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Provider</w:t>
            </w:r>
            <w:proofErr w:type="spellEnd"/>
          </w:p>
        </w:tc>
        <w:tc>
          <w:tcPr>
            <w:tcW w:w="2366" w:type="pct"/>
            <w:tcBorders>
              <w:top w:val="single" w:sz="4" w:space="0" w:color="auto"/>
              <w:left w:val="single" w:sz="4" w:space="0" w:color="auto"/>
              <w:bottom w:val="single" w:sz="4" w:space="0" w:color="auto"/>
              <w:right w:val="single" w:sz="4" w:space="0" w:color="auto"/>
            </w:tcBorders>
          </w:tcPr>
          <w:p w14:paraId="7FA5859F"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The identifier of the ASP that provides the EAS (See EAS Provider ID defined in clause 8.6.5.3.2 </w:t>
            </w:r>
            <w:r>
              <w:rPr>
                <w:rFonts w:ascii="Arial" w:hAnsi="Arial"/>
                <w:sz w:val="18"/>
              </w:rPr>
              <w:t xml:space="preserve">in </w:t>
            </w:r>
            <w:r w:rsidRPr="004D4D9E">
              <w:rPr>
                <w:rFonts w:ascii="Arial" w:hAnsi="Arial" w:cs="Arial"/>
                <w:sz w:val="18"/>
                <w:szCs w:val="18"/>
              </w:rPr>
              <w:t>TS 23.558 [2]).</w:t>
            </w:r>
          </w:p>
          <w:p w14:paraId="0C0426FE" w14:textId="77777777" w:rsidR="005A4B44" w:rsidRPr="004D4D9E" w:rsidRDefault="005A4B44" w:rsidP="0024509C">
            <w:pPr>
              <w:keepLines/>
              <w:spacing w:after="0"/>
              <w:rPr>
                <w:rFonts w:ascii="Arial" w:hAnsi="Arial" w:cs="Arial"/>
                <w:sz w:val="18"/>
                <w:szCs w:val="18"/>
              </w:rPr>
            </w:pPr>
          </w:p>
          <w:p w14:paraId="16588610"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D1BD898" w14:textId="77777777" w:rsidR="005A4B44" w:rsidRPr="00F03632" w:rsidRDefault="005A4B44" w:rsidP="0024509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05135AF" w14:textId="77777777" w:rsidR="005A4B44" w:rsidRPr="009658AD" w:rsidRDefault="005A4B44" w:rsidP="0024509C">
            <w:pPr>
              <w:pStyle w:val="TAL"/>
              <w:rPr>
                <w:rFonts w:cs="Arial"/>
                <w:szCs w:val="18"/>
              </w:rPr>
            </w:pPr>
            <w:r w:rsidRPr="009658AD">
              <w:rPr>
                <w:rFonts w:cs="Arial"/>
                <w:szCs w:val="18"/>
              </w:rPr>
              <w:t>type: String</w:t>
            </w:r>
          </w:p>
          <w:p w14:paraId="168534B9"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1</w:t>
            </w:r>
          </w:p>
          <w:p w14:paraId="0F444EE3"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A931E59"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9002BE7"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6A10226"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5A4B44" w:rsidRPr="00926D4D" w14:paraId="36E465F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736E543"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description</w:t>
            </w:r>
            <w:proofErr w:type="spellEnd"/>
          </w:p>
        </w:tc>
        <w:tc>
          <w:tcPr>
            <w:tcW w:w="2366" w:type="pct"/>
            <w:tcBorders>
              <w:top w:val="single" w:sz="4" w:space="0" w:color="auto"/>
              <w:left w:val="single" w:sz="4" w:space="0" w:color="auto"/>
              <w:bottom w:val="single" w:sz="4" w:space="0" w:color="auto"/>
              <w:right w:val="single" w:sz="4" w:space="0" w:color="auto"/>
            </w:tcBorders>
          </w:tcPr>
          <w:p w14:paraId="000615A2"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Human-readable description of the EAS (See EAS description defined in cla</w:t>
            </w:r>
            <w:r>
              <w:rPr>
                <w:rFonts w:ascii="Arial" w:hAnsi="Arial" w:cs="Arial"/>
                <w:sz w:val="18"/>
                <w:szCs w:val="18"/>
              </w:rPr>
              <w:t>u</w:t>
            </w:r>
            <w:r w:rsidRPr="004D4D9E">
              <w:rPr>
                <w:rFonts w:ascii="Arial" w:hAnsi="Arial" w:cs="Arial"/>
                <w:sz w:val="18"/>
                <w:szCs w:val="18"/>
              </w:rPr>
              <w:t xml:space="preserve">se 8.2.4 </w:t>
            </w:r>
            <w:r>
              <w:rPr>
                <w:rFonts w:ascii="Arial" w:hAnsi="Arial"/>
                <w:sz w:val="18"/>
              </w:rPr>
              <w:t xml:space="preserve">in </w:t>
            </w:r>
            <w:r w:rsidRPr="004D4D9E">
              <w:rPr>
                <w:rFonts w:ascii="Arial" w:hAnsi="Arial" w:cs="Arial"/>
                <w:sz w:val="18"/>
                <w:szCs w:val="18"/>
              </w:rPr>
              <w:t>TS 23.558 [2]).</w:t>
            </w:r>
          </w:p>
          <w:p w14:paraId="0478969C" w14:textId="77777777" w:rsidR="005A4B44" w:rsidRPr="004D4D9E" w:rsidRDefault="005A4B44" w:rsidP="0024509C">
            <w:pPr>
              <w:keepLines/>
              <w:spacing w:after="0"/>
              <w:rPr>
                <w:rFonts w:ascii="Arial" w:hAnsi="Arial" w:cs="Arial"/>
                <w:sz w:val="18"/>
                <w:szCs w:val="18"/>
              </w:rPr>
            </w:pPr>
          </w:p>
          <w:p w14:paraId="21369F57"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allowedValues</w:t>
            </w:r>
            <w:proofErr w:type="spellEnd"/>
            <w:r w:rsidRPr="004D4D9E">
              <w:rPr>
                <w:rFonts w:ascii="Arial" w:hAnsi="Arial" w:cs="Arial"/>
                <w:sz w:val="18"/>
                <w:szCs w:val="18"/>
              </w:rPr>
              <w:t>: N/A</w:t>
            </w:r>
          </w:p>
          <w:p w14:paraId="478B845F" w14:textId="77777777" w:rsidR="005A4B44" w:rsidRPr="00F03632" w:rsidRDefault="005A4B44" w:rsidP="0024509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E6207E1" w14:textId="77777777" w:rsidR="005A4B44" w:rsidRPr="009658AD" w:rsidRDefault="005A4B44" w:rsidP="0024509C">
            <w:pPr>
              <w:pStyle w:val="TAL"/>
              <w:rPr>
                <w:rFonts w:cs="Arial"/>
                <w:szCs w:val="18"/>
              </w:rPr>
            </w:pPr>
            <w:r w:rsidRPr="009658AD">
              <w:rPr>
                <w:rFonts w:cs="Arial"/>
                <w:szCs w:val="18"/>
              </w:rPr>
              <w:t>type: String</w:t>
            </w:r>
          </w:p>
          <w:p w14:paraId="21D514A3"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1</w:t>
            </w:r>
          </w:p>
          <w:p w14:paraId="06857926"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98568AB"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E0D3500"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BB70269"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5A4B44" w:rsidRPr="00926D4D" w14:paraId="12604916"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3278253"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Schedule</w:t>
            </w:r>
            <w:proofErr w:type="spellEnd"/>
          </w:p>
        </w:tc>
        <w:tc>
          <w:tcPr>
            <w:tcW w:w="2366" w:type="pct"/>
            <w:tcBorders>
              <w:top w:val="single" w:sz="4" w:space="0" w:color="auto"/>
              <w:left w:val="single" w:sz="4" w:space="0" w:color="auto"/>
              <w:bottom w:val="single" w:sz="4" w:space="0" w:color="auto"/>
              <w:right w:val="single" w:sz="4" w:space="0" w:color="auto"/>
            </w:tcBorders>
          </w:tcPr>
          <w:p w14:paraId="4DBF97B2"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The availability schedule of the EAS (e.g. time windows) (See EAS Schedule defined in clause 8.2.4 </w:t>
            </w:r>
            <w:r>
              <w:rPr>
                <w:rFonts w:ascii="Arial" w:hAnsi="Arial"/>
                <w:sz w:val="18"/>
              </w:rPr>
              <w:t xml:space="preserve">in </w:t>
            </w:r>
            <w:r w:rsidRPr="004D4D9E">
              <w:rPr>
                <w:rFonts w:ascii="Arial" w:hAnsi="Arial" w:cs="Arial"/>
                <w:sz w:val="18"/>
                <w:szCs w:val="18"/>
              </w:rPr>
              <w:t>TS 23.558 [2]).</w:t>
            </w:r>
          </w:p>
          <w:p w14:paraId="4A2B7715" w14:textId="77777777" w:rsidR="005A4B44" w:rsidRPr="004D4D9E" w:rsidRDefault="005A4B44" w:rsidP="0024509C">
            <w:pPr>
              <w:keepLines/>
              <w:spacing w:after="0"/>
              <w:rPr>
                <w:rFonts w:ascii="Arial" w:hAnsi="Arial" w:cs="Arial"/>
                <w:sz w:val="18"/>
                <w:szCs w:val="18"/>
              </w:rPr>
            </w:pPr>
            <w:r w:rsidRPr="00BC569A">
              <w:rPr>
                <w:rFonts w:ascii="Arial" w:hAnsi="Arial" w:cs="Arial"/>
                <w:sz w:val="18"/>
                <w:szCs w:val="18"/>
              </w:rPr>
              <w:t xml:space="preserve">The detailed definition for </w:t>
            </w:r>
            <w:proofErr w:type="spellStart"/>
            <w:r w:rsidRPr="00BC569A">
              <w:rPr>
                <w:rFonts w:ascii="Arial" w:hAnsi="Arial" w:cs="Arial"/>
                <w:sz w:val="18"/>
                <w:szCs w:val="18"/>
              </w:rPr>
              <w:t>TimeWindow</w:t>
            </w:r>
            <w:proofErr w:type="spellEnd"/>
            <w:r w:rsidRPr="00BC569A">
              <w:rPr>
                <w:rFonts w:ascii="Arial" w:hAnsi="Arial" w:cs="Arial"/>
                <w:sz w:val="18"/>
                <w:szCs w:val="18"/>
              </w:rPr>
              <w:t xml:space="preserve"> </w:t>
            </w:r>
            <w:r>
              <w:rPr>
                <w:rFonts w:ascii="Arial" w:hAnsi="Arial" w:cs="Arial"/>
                <w:sz w:val="18"/>
                <w:szCs w:val="18"/>
              </w:rPr>
              <w:t>can be found in</w:t>
            </w:r>
            <w:r w:rsidRPr="00BC569A">
              <w:rPr>
                <w:rFonts w:ascii="Arial" w:hAnsi="Arial" w:cs="Arial"/>
                <w:sz w:val="18"/>
                <w:szCs w:val="18"/>
              </w:rPr>
              <w:t xml:space="preserve"> TS 28.622 [4].</w:t>
            </w:r>
          </w:p>
          <w:p w14:paraId="00843E4B" w14:textId="77777777" w:rsidR="005A4B44" w:rsidRPr="004D4D9E" w:rsidRDefault="005A4B44" w:rsidP="0024509C">
            <w:pPr>
              <w:keepLines/>
              <w:spacing w:after="0"/>
              <w:rPr>
                <w:rFonts w:ascii="Arial" w:hAnsi="Arial" w:cs="Arial"/>
                <w:sz w:val="18"/>
                <w:szCs w:val="18"/>
              </w:rPr>
            </w:pPr>
          </w:p>
          <w:p w14:paraId="6C5678AB"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C602584" w14:textId="77777777" w:rsidR="005A4B44" w:rsidRPr="004D4D9E" w:rsidRDefault="005A4B44" w:rsidP="0024509C">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1F8C25D4" w14:textId="77777777" w:rsidR="005A4B44" w:rsidRPr="009658AD" w:rsidRDefault="005A4B44" w:rsidP="0024509C">
            <w:pPr>
              <w:pStyle w:val="TAL"/>
              <w:rPr>
                <w:rFonts w:cs="Arial"/>
                <w:szCs w:val="18"/>
              </w:rPr>
            </w:pPr>
            <w:r w:rsidRPr="009658AD">
              <w:rPr>
                <w:rFonts w:cs="Arial"/>
                <w:szCs w:val="18"/>
              </w:rPr>
              <w:t xml:space="preserve">type: </w:t>
            </w:r>
            <w:proofErr w:type="spellStart"/>
            <w:r w:rsidRPr="00BC569A">
              <w:rPr>
                <w:rFonts w:cs="Arial"/>
                <w:szCs w:val="18"/>
              </w:rPr>
              <w:t>TimeWindow</w:t>
            </w:r>
            <w:proofErr w:type="spellEnd"/>
          </w:p>
          <w:p w14:paraId="5E93E691"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1</w:t>
            </w:r>
          </w:p>
          <w:p w14:paraId="6B013D7D"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9A0C512"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7B5034E"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64C90EB"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5A4B44" w:rsidRPr="00926D4D" w14:paraId="1C7A36D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2E08FEF"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GeographicalServiceArea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4BFE8D7A"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The geographical service area that the EAS serves. ACs in UEs that are located outside that area shall not be served (See </w:t>
            </w:r>
            <w:r w:rsidRPr="001413C3">
              <w:rPr>
                <w:rFonts w:ascii="Arial" w:hAnsi="Arial" w:cs="Arial"/>
                <w:sz w:val="18"/>
                <w:szCs w:val="18"/>
              </w:rPr>
              <w:t xml:space="preserve">EAS Geographical Service Area defined in clause 8.2.4 </w:t>
            </w:r>
            <w:r>
              <w:rPr>
                <w:rFonts w:ascii="Arial" w:hAnsi="Arial"/>
                <w:sz w:val="18"/>
              </w:rPr>
              <w:t xml:space="preserve">in </w:t>
            </w:r>
            <w:r w:rsidRPr="004D4D9E">
              <w:rPr>
                <w:rFonts w:ascii="Arial" w:hAnsi="Arial" w:cs="Arial"/>
                <w:sz w:val="18"/>
                <w:szCs w:val="18"/>
              </w:rPr>
              <w:t>TS 23.558 [2]).</w:t>
            </w:r>
          </w:p>
          <w:p w14:paraId="7F86705C" w14:textId="77777777" w:rsidR="005A4B44" w:rsidRPr="004D4D9E" w:rsidRDefault="005A4B44" w:rsidP="0024509C">
            <w:pPr>
              <w:keepLines/>
              <w:spacing w:after="0"/>
              <w:rPr>
                <w:rFonts w:ascii="Arial" w:hAnsi="Arial" w:cs="Arial"/>
                <w:sz w:val="18"/>
                <w:szCs w:val="18"/>
              </w:rPr>
            </w:pPr>
          </w:p>
          <w:p w14:paraId="639180F7"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00D7432" w14:textId="77777777" w:rsidR="005A4B44" w:rsidRPr="004D4D9E" w:rsidRDefault="005A4B44" w:rsidP="0024509C">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7F2F94A7" w14:textId="77777777" w:rsidR="005A4B44" w:rsidRPr="009658AD" w:rsidRDefault="005A4B44" w:rsidP="0024509C">
            <w:pPr>
              <w:pStyle w:val="TAL"/>
              <w:rPr>
                <w:rFonts w:cs="Arial"/>
                <w:szCs w:val="18"/>
              </w:rPr>
            </w:pPr>
            <w:r w:rsidRPr="009658AD">
              <w:rPr>
                <w:rFonts w:cs="Arial"/>
                <w:szCs w:val="18"/>
              </w:rPr>
              <w:t xml:space="preserve">type: </w:t>
            </w:r>
            <w:proofErr w:type="spellStart"/>
            <w:r w:rsidRPr="009658AD">
              <w:rPr>
                <w:rFonts w:cs="Arial"/>
                <w:szCs w:val="18"/>
              </w:rPr>
              <w:t>GeoLoc</w:t>
            </w:r>
            <w:proofErr w:type="spellEnd"/>
          </w:p>
          <w:p w14:paraId="5F66B97C" w14:textId="77777777" w:rsidR="005A4B44" w:rsidRPr="009658AD" w:rsidRDefault="005A4B44" w:rsidP="0024509C">
            <w:pPr>
              <w:pStyle w:val="TAL"/>
              <w:rPr>
                <w:rFonts w:cs="Arial"/>
                <w:szCs w:val="18"/>
              </w:rPr>
            </w:pPr>
            <w:r w:rsidRPr="009658AD">
              <w:rPr>
                <w:rFonts w:cs="Arial"/>
                <w:szCs w:val="18"/>
              </w:rPr>
              <w:t xml:space="preserve">multiplicity: </w:t>
            </w:r>
            <w:proofErr w:type="gramStart"/>
            <w:r w:rsidRPr="009658AD">
              <w:rPr>
                <w:rFonts w:cs="Arial"/>
                <w:szCs w:val="18"/>
              </w:rPr>
              <w:t>1</w:t>
            </w:r>
            <w:r w:rsidRPr="009658AD" w:rsidDel="00F73C35">
              <w:rPr>
                <w:rFonts w:cs="Arial"/>
                <w:szCs w:val="18"/>
              </w:rPr>
              <w:t>..</w:t>
            </w:r>
            <w:proofErr w:type="gramEnd"/>
            <w:r w:rsidRPr="009658AD" w:rsidDel="00F73C35">
              <w:rPr>
                <w:rFonts w:cs="Arial"/>
                <w:szCs w:val="18"/>
              </w:rPr>
              <w:t>*</w:t>
            </w:r>
          </w:p>
          <w:p w14:paraId="02E6BCC4"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68E46233" w14:textId="77777777" w:rsidR="005A4B44" w:rsidRPr="009658AD" w:rsidRDefault="005A4B44" w:rsidP="0024509C">
            <w:pPr>
              <w:pStyle w:val="TAL"/>
              <w:rPr>
                <w:rFonts w:cs="Arial"/>
                <w:szCs w:val="18"/>
              </w:rPr>
            </w:pPr>
            <w:proofErr w:type="spellStart"/>
            <w:r>
              <w:rPr>
                <w:rFonts w:cs="Arial"/>
                <w:szCs w:val="18"/>
              </w:rPr>
              <w:t>isUnique</w:t>
            </w:r>
            <w:proofErr w:type="spellEnd"/>
            <w:r>
              <w:rPr>
                <w:rFonts w:cs="Arial"/>
                <w:szCs w:val="18"/>
              </w:rPr>
              <w:t>: True</w:t>
            </w:r>
          </w:p>
          <w:p w14:paraId="1C9824CF"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3C8E15C"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5A4B44" w:rsidRPr="00926D4D" w14:paraId="39013891"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7962388"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roofErr w:type="spellEnd"/>
          </w:p>
        </w:tc>
        <w:tc>
          <w:tcPr>
            <w:tcW w:w="2366" w:type="pct"/>
            <w:tcBorders>
              <w:top w:val="single" w:sz="4" w:space="0" w:color="auto"/>
              <w:left w:val="single" w:sz="4" w:space="0" w:color="auto"/>
              <w:bottom w:val="single" w:sz="4" w:space="0" w:color="auto"/>
              <w:right w:val="single" w:sz="4" w:space="0" w:color="auto"/>
            </w:tcBorders>
          </w:tcPr>
          <w:p w14:paraId="75DDDAF1"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The EAS serves UEs that are connected to the Core Network from one of the cells included in this service area. ACs in UEs that are located outside this area shall not be served. (See </w:t>
            </w:r>
            <w:r w:rsidRPr="001413C3">
              <w:rPr>
                <w:rFonts w:ascii="Arial" w:hAnsi="Arial" w:cs="Arial"/>
                <w:sz w:val="18"/>
                <w:szCs w:val="18"/>
              </w:rPr>
              <w:t xml:space="preserve">EAS Topological Service Area defined in clause 8.2.4 </w:t>
            </w:r>
            <w:r>
              <w:rPr>
                <w:rFonts w:ascii="Arial" w:hAnsi="Arial"/>
                <w:sz w:val="18"/>
              </w:rPr>
              <w:t xml:space="preserve">in </w:t>
            </w:r>
            <w:r w:rsidRPr="004D4D9E">
              <w:rPr>
                <w:rFonts w:ascii="Arial" w:hAnsi="Arial" w:cs="Arial"/>
                <w:sz w:val="18"/>
                <w:szCs w:val="18"/>
              </w:rPr>
              <w:t>TS 23.558 [2]).</w:t>
            </w:r>
          </w:p>
          <w:p w14:paraId="5B2534C7" w14:textId="77777777" w:rsidR="005A4B44" w:rsidRPr="004D4D9E" w:rsidRDefault="005A4B44" w:rsidP="0024509C">
            <w:pPr>
              <w:keepLines/>
              <w:spacing w:after="0"/>
              <w:rPr>
                <w:rFonts w:ascii="Arial" w:hAnsi="Arial" w:cs="Arial"/>
                <w:sz w:val="18"/>
                <w:szCs w:val="18"/>
              </w:rPr>
            </w:pPr>
          </w:p>
          <w:p w14:paraId="3D669F6B"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4FE9FA5" w14:textId="77777777" w:rsidR="005A4B44" w:rsidRPr="004D4D9E" w:rsidRDefault="005A4B44" w:rsidP="0024509C">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573F3343"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type: </w:t>
            </w:r>
            <w:proofErr w:type="spellStart"/>
            <w:r w:rsidRPr="004D4D9E">
              <w:rPr>
                <w:rFonts w:ascii="Arial" w:hAnsi="Arial" w:cs="Arial"/>
                <w:sz w:val="18"/>
                <w:szCs w:val="18"/>
              </w:rPr>
              <w:t>TopologicalServiceArea</w:t>
            </w:r>
            <w:proofErr w:type="spellEnd"/>
          </w:p>
          <w:p w14:paraId="2E9E85A1"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multiplicity: </w:t>
            </w:r>
            <w:proofErr w:type="gramStart"/>
            <w:r w:rsidRPr="004D4D9E">
              <w:rPr>
                <w:rFonts w:ascii="Arial" w:hAnsi="Arial" w:cs="Arial"/>
                <w:sz w:val="18"/>
                <w:szCs w:val="18"/>
              </w:rPr>
              <w:t>1</w:t>
            </w:r>
            <w:r w:rsidRPr="004D4D9E" w:rsidDel="00F73C35">
              <w:rPr>
                <w:rFonts w:ascii="Arial" w:hAnsi="Arial" w:cs="Arial"/>
                <w:sz w:val="18"/>
                <w:szCs w:val="18"/>
              </w:rPr>
              <w:t>..</w:t>
            </w:r>
            <w:proofErr w:type="gramEnd"/>
            <w:r w:rsidRPr="004D4D9E" w:rsidDel="00F73C35">
              <w:rPr>
                <w:rFonts w:ascii="Arial" w:hAnsi="Arial" w:cs="Arial"/>
                <w:sz w:val="18"/>
                <w:szCs w:val="18"/>
              </w:rPr>
              <w:t>*</w:t>
            </w:r>
          </w:p>
          <w:p w14:paraId="127947BC"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False</w:t>
            </w:r>
          </w:p>
          <w:p w14:paraId="51C1AD65"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True</w:t>
            </w:r>
          </w:p>
          <w:p w14:paraId="0E25DB14"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5D524A82"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5A73C72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EE3D642"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eASServicePermissionL</w:t>
            </w:r>
            <w:r w:rsidRPr="00974344">
              <w:rPr>
                <w:rFonts w:ascii="Courier New" w:hAnsi="Courier New" w:cs="Courier New"/>
                <w:lang w:eastAsia="zh-CN"/>
              </w:rPr>
              <w:t>evel</w:t>
            </w:r>
            <w:proofErr w:type="spellEnd"/>
          </w:p>
        </w:tc>
        <w:tc>
          <w:tcPr>
            <w:tcW w:w="2366" w:type="pct"/>
            <w:tcBorders>
              <w:top w:val="single" w:sz="4" w:space="0" w:color="auto"/>
              <w:left w:val="single" w:sz="4" w:space="0" w:color="auto"/>
              <w:bottom w:val="single" w:sz="4" w:space="0" w:color="auto"/>
              <w:right w:val="single" w:sz="4" w:space="0" w:color="auto"/>
            </w:tcBorders>
          </w:tcPr>
          <w:p w14:paraId="059F9C0A"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Level of service permissions e.g. trial, gold-class supported by the EAS (See </w:t>
            </w:r>
            <w:r w:rsidRPr="004E275A">
              <w:rPr>
                <w:rFonts w:ascii="Arial" w:hAnsi="Arial" w:cs="Arial"/>
                <w:sz w:val="18"/>
                <w:szCs w:val="18"/>
              </w:rPr>
              <w:t>EAS service permission</w:t>
            </w:r>
            <w:r w:rsidRPr="004E275A">
              <w:rPr>
                <w:sz w:val="18"/>
                <w:szCs w:val="18"/>
              </w:rPr>
              <w:t xml:space="preserve"> </w:t>
            </w:r>
            <w:r w:rsidRPr="004E275A">
              <w:rPr>
                <w:rFonts w:ascii="Arial" w:hAnsi="Arial" w:cs="Arial"/>
                <w:sz w:val="18"/>
                <w:szCs w:val="18"/>
              </w:rPr>
              <w:t>level</w:t>
            </w:r>
            <w:r w:rsidRPr="004E275A">
              <w:rPr>
                <w:rFonts w:ascii="Arial" w:hAnsi="Arial"/>
                <w:sz w:val="16"/>
                <w:szCs w:val="18"/>
              </w:rPr>
              <w:t xml:space="preserve"> </w:t>
            </w:r>
            <w:r>
              <w:rPr>
                <w:rFonts w:ascii="Arial" w:hAnsi="Arial"/>
                <w:sz w:val="18"/>
              </w:rPr>
              <w:t>defined in</w:t>
            </w:r>
            <w:r w:rsidRPr="002D70E7">
              <w:rPr>
                <w:rFonts w:ascii="Arial" w:hAnsi="Arial"/>
                <w:sz w:val="18"/>
              </w:rPr>
              <w:t xml:space="preserve"> </w:t>
            </w:r>
            <w:proofErr w:type="spellStart"/>
            <w:r>
              <w:rPr>
                <w:rFonts w:ascii="Arial" w:hAnsi="Arial"/>
                <w:sz w:val="18"/>
              </w:rPr>
              <w:t>clasue</w:t>
            </w:r>
            <w:proofErr w:type="spellEnd"/>
            <w:r>
              <w:rPr>
                <w:rFonts w:ascii="Arial" w:hAnsi="Arial"/>
                <w:sz w:val="18"/>
              </w:rPr>
              <w:t xml:space="preserve"> 8.2.4 in </w:t>
            </w:r>
            <w:r w:rsidRPr="004D4D9E">
              <w:rPr>
                <w:rFonts w:ascii="Arial" w:hAnsi="Arial" w:cs="Arial"/>
                <w:sz w:val="18"/>
                <w:szCs w:val="18"/>
              </w:rPr>
              <w:t>TS 23.558 [2]).</w:t>
            </w:r>
          </w:p>
          <w:p w14:paraId="5731DB10" w14:textId="77777777" w:rsidR="005A4B44" w:rsidRPr="004D4D9E" w:rsidRDefault="005A4B44" w:rsidP="0024509C">
            <w:pPr>
              <w:keepLines/>
              <w:spacing w:after="0"/>
              <w:rPr>
                <w:rFonts w:ascii="Arial" w:hAnsi="Arial" w:cs="Arial"/>
                <w:sz w:val="18"/>
                <w:szCs w:val="18"/>
              </w:rPr>
            </w:pPr>
          </w:p>
          <w:p w14:paraId="2EADCDD4"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5CBE0FC3"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type: ENUM</w:t>
            </w:r>
          </w:p>
          <w:p w14:paraId="026F8C34"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0C624AA3"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31D5F4FB"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782420A1"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1D04C12E"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2938553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6ACA513"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eASFeature</w:t>
            </w:r>
            <w:proofErr w:type="spellEnd"/>
          </w:p>
        </w:tc>
        <w:tc>
          <w:tcPr>
            <w:tcW w:w="2366" w:type="pct"/>
            <w:tcBorders>
              <w:top w:val="single" w:sz="4" w:space="0" w:color="auto"/>
              <w:left w:val="single" w:sz="4" w:space="0" w:color="auto"/>
              <w:bottom w:val="single" w:sz="4" w:space="0" w:color="auto"/>
              <w:right w:val="single" w:sz="4" w:space="0" w:color="auto"/>
            </w:tcBorders>
          </w:tcPr>
          <w:p w14:paraId="48458552"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Service features e.g. single vs. multi-player gaming service supported by the EAS (See </w:t>
            </w:r>
            <w:r w:rsidRPr="004E275A">
              <w:rPr>
                <w:rFonts w:ascii="Arial" w:hAnsi="Arial"/>
                <w:sz w:val="18"/>
              </w:rPr>
              <w:t>EAS Feature(s)</w:t>
            </w:r>
            <w:r>
              <w:rPr>
                <w:rFonts w:ascii="Arial" w:hAnsi="Arial"/>
                <w:sz w:val="18"/>
              </w:rPr>
              <w:t xml:space="preserve"> 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TS 23.558 [2]).</w:t>
            </w:r>
          </w:p>
          <w:p w14:paraId="2E187634" w14:textId="77777777" w:rsidR="005A4B44" w:rsidRPr="004D4D9E" w:rsidRDefault="005A4B44" w:rsidP="0024509C">
            <w:pPr>
              <w:keepLines/>
              <w:spacing w:after="0"/>
              <w:rPr>
                <w:rFonts w:ascii="Arial" w:hAnsi="Arial" w:cs="Arial"/>
                <w:sz w:val="18"/>
                <w:szCs w:val="18"/>
              </w:rPr>
            </w:pPr>
          </w:p>
          <w:p w14:paraId="7B7B7371"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Allowed Value: N/A</w:t>
            </w:r>
          </w:p>
        </w:tc>
        <w:tc>
          <w:tcPr>
            <w:tcW w:w="1139" w:type="pct"/>
            <w:tcBorders>
              <w:top w:val="single" w:sz="4" w:space="0" w:color="auto"/>
              <w:left w:val="single" w:sz="4" w:space="0" w:color="auto"/>
              <w:bottom w:val="single" w:sz="4" w:space="0" w:color="auto"/>
              <w:right w:val="single" w:sz="4" w:space="0" w:color="auto"/>
            </w:tcBorders>
          </w:tcPr>
          <w:p w14:paraId="4A08ABFD"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type: </w:t>
            </w:r>
            <w:r w:rsidRPr="004D4D9E" w:rsidDel="003D0FAD">
              <w:rPr>
                <w:rFonts w:ascii="Arial" w:hAnsi="Arial" w:cs="Arial"/>
                <w:sz w:val="18"/>
                <w:szCs w:val="18"/>
              </w:rPr>
              <w:t>String</w:t>
            </w:r>
          </w:p>
          <w:p w14:paraId="49BADF27"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210FB7A2"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73047ADF"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0DEA9F9F"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7CFA4BBC"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1BB95235"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12B25BB"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lastRenderedPageBreak/>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1F535A97"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Indicates if the EAS supports service continuity or not. This IE also indicates which ACR scenarios are supported by the EAS (See </w:t>
            </w:r>
            <w:r w:rsidRPr="004E275A">
              <w:rPr>
                <w:rFonts w:ascii="Arial" w:hAnsi="Arial"/>
                <w:sz w:val="18"/>
              </w:rPr>
              <w:t xml:space="preserve">EAS Service continuity support </w:t>
            </w:r>
            <w:r>
              <w:rPr>
                <w:rFonts w:ascii="Arial" w:hAnsi="Arial"/>
                <w:sz w:val="18"/>
              </w:rPr>
              <w:t>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TS 23.558 [2]).</w:t>
            </w:r>
          </w:p>
          <w:p w14:paraId="5BC71CCF" w14:textId="77777777" w:rsidR="005A4B44" w:rsidRPr="004D4D9E" w:rsidRDefault="005A4B44" w:rsidP="0024509C">
            <w:pPr>
              <w:keepLines/>
              <w:spacing w:after="0"/>
              <w:rPr>
                <w:rFonts w:ascii="Arial" w:hAnsi="Arial" w:cs="Arial"/>
                <w:sz w:val="18"/>
                <w:szCs w:val="18"/>
              </w:rPr>
            </w:pPr>
          </w:p>
          <w:p w14:paraId="00A915C2" w14:textId="77777777" w:rsidR="005A4B44" w:rsidRPr="004D4D9E" w:rsidRDefault="005A4B44" w:rsidP="0024509C">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71B45DCF"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type: Boolean</w:t>
            </w:r>
          </w:p>
          <w:p w14:paraId="2F7FC018"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52F91B54"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399A51B6"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703D980B"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F</w:t>
            </w:r>
            <w:r>
              <w:rPr>
                <w:rFonts w:ascii="Arial" w:hAnsi="Arial" w:cs="Arial"/>
                <w:sz w:val="18"/>
                <w:szCs w:val="18"/>
              </w:rPr>
              <w:t>ALSE</w:t>
            </w:r>
          </w:p>
          <w:p w14:paraId="05FED18A"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0FFF46B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F938223"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eASDNAI</w:t>
            </w:r>
            <w:proofErr w:type="spellEnd"/>
          </w:p>
        </w:tc>
        <w:tc>
          <w:tcPr>
            <w:tcW w:w="2366" w:type="pct"/>
            <w:tcBorders>
              <w:top w:val="single" w:sz="4" w:space="0" w:color="auto"/>
              <w:left w:val="single" w:sz="4" w:space="0" w:color="auto"/>
              <w:bottom w:val="single" w:sz="4" w:space="0" w:color="auto"/>
              <w:right w:val="single" w:sz="4" w:space="0" w:color="auto"/>
            </w:tcBorders>
          </w:tcPr>
          <w:p w14:paraId="48F44C1C"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DNAI(s) associated with the EAS. This IE is used as Potential Locations of Applications. It is a subset of the DNAI(s) associated with the EDN where the EAS resides.</w:t>
            </w:r>
          </w:p>
          <w:p w14:paraId="5F18AE61" w14:textId="77777777" w:rsidR="005A4B44" w:rsidRPr="004D4D9E" w:rsidRDefault="005A4B44" w:rsidP="0024509C">
            <w:pPr>
              <w:keepLines/>
              <w:spacing w:after="0"/>
              <w:rPr>
                <w:rFonts w:ascii="Arial" w:hAnsi="Arial" w:cs="Arial"/>
                <w:sz w:val="18"/>
                <w:szCs w:val="18"/>
              </w:rPr>
            </w:pPr>
          </w:p>
          <w:p w14:paraId="50E6A1C5"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AD8D6F0" w14:textId="77777777" w:rsidR="005A4B44" w:rsidRPr="004D4D9E" w:rsidRDefault="005A4B44" w:rsidP="0024509C">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2BBA7CE5"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type: String</w:t>
            </w:r>
          </w:p>
          <w:p w14:paraId="2C563083"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018FEAD5"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0930ADAC"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2B834D1E"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67324EA0"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2434FBD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F4818D8"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eASAvailability</w:t>
            </w:r>
            <w:r w:rsidRPr="00974344">
              <w:rPr>
                <w:rFonts w:ascii="Courier New" w:hAnsi="Courier New" w:cs="Courier New"/>
                <w:lang w:eastAsia="zh-CN"/>
              </w:rPr>
              <w:t>ReportingPeriod</w:t>
            </w:r>
            <w:proofErr w:type="spellEnd"/>
          </w:p>
        </w:tc>
        <w:tc>
          <w:tcPr>
            <w:tcW w:w="2366" w:type="pct"/>
            <w:tcBorders>
              <w:top w:val="single" w:sz="4" w:space="0" w:color="auto"/>
              <w:left w:val="single" w:sz="4" w:space="0" w:color="auto"/>
              <w:bottom w:val="single" w:sz="4" w:space="0" w:color="auto"/>
              <w:right w:val="single" w:sz="4" w:space="0" w:color="auto"/>
            </w:tcBorders>
          </w:tcPr>
          <w:p w14:paraId="1BEDEBD1"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The availability reporting period (i.e. heartbeat period) that indicates to the EES how often it needs to check the EAS's availability after a successful registration (See </w:t>
            </w:r>
            <w:r w:rsidRPr="000B7526">
              <w:rPr>
                <w:rFonts w:ascii="Arial" w:hAnsi="Arial" w:cs="Arial"/>
                <w:sz w:val="18"/>
                <w:szCs w:val="18"/>
              </w:rPr>
              <w:t xml:space="preserve">EAS Availability Reporting Period defined in clause 8.2.4 </w:t>
            </w:r>
            <w:r>
              <w:rPr>
                <w:rFonts w:ascii="Arial" w:hAnsi="Arial"/>
                <w:sz w:val="18"/>
              </w:rPr>
              <w:t xml:space="preserve">in </w:t>
            </w:r>
            <w:r w:rsidRPr="004D4D9E">
              <w:rPr>
                <w:rFonts w:ascii="Arial" w:hAnsi="Arial" w:cs="Arial"/>
                <w:sz w:val="18"/>
                <w:szCs w:val="18"/>
              </w:rPr>
              <w:t>TS 23.558 [2]).</w:t>
            </w:r>
          </w:p>
          <w:p w14:paraId="117C6022" w14:textId="77777777" w:rsidR="005A4B44" w:rsidRPr="004D4D9E" w:rsidRDefault="005A4B44" w:rsidP="0024509C">
            <w:pPr>
              <w:keepLines/>
              <w:spacing w:after="0"/>
              <w:rPr>
                <w:rFonts w:ascii="Arial" w:hAnsi="Arial" w:cs="Arial"/>
                <w:sz w:val="18"/>
                <w:szCs w:val="18"/>
              </w:rPr>
            </w:pPr>
          </w:p>
          <w:p w14:paraId="6B80BC76"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4CAD8FA" w14:textId="77777777" w:rsidR="005A4B44" w:rsidRPr="004D4D9E" w:rsidRDefault="005A4B44" w:rsidP="0024509C">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34F2CE0E"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type: Integer</w:t>
            </w:r>
          </w:p>
          <w:p w14:paraId="61D7C3C1"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2D7DA6B2"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4870BD80"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2822B23D"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561CA6B9"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6CD5FBF2"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FAF6CBC"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27EB3028"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The status of the EAS (e.g. enabled, disabled, </w:t>
            </w:r>
            <w:r>
              <w:rPr>
                <w:rFonts w:ascii="Arial" w:hAnsi="Arial"/>
                <w:sz w:val="18"/>
              </w:rPr>
              <w:t xml:space="preserve">overload warning, </w:t>
            </w:r>
            <w:r w:rsidRPr="004D4D9E">
              <w:rPr>
                <w:rFonts w:ascii="Arial" w:hAnsi="Arial" w:cs="Arial"/>
                <w:sz w:val="18"/>
                <w:szCs w:val="18"/>
              </w:rPr>
              <w:t xml:space="preserve">etc.) (See </w:t>
            </w:r>
            <w:r w:rsidRPr="004E275A">
              <w:rPr>
                <w:rFonts w:ascii="Arial" w:hAnsi="Arial"/>
                <w:sz w:val="18"/>
              </w:rPr>
              <w:t xml:space="preserve">EAS Status </w:t>
            </w:r>
            <w:r>
              <w:rPr>
                <w:rFonts w:ascii="Arial" w:hAnsi="Arial"/>
                <w:sz w:val="18"/>
              </w:rPr>
              <w:t>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 xml:space="preserve">TS 23.558 [2]). </w:t>
            </w:r>
          </w:p>
          <w:p w14:paraId="04A3296E" w14:textId="77777777" w:rsidR="005A4B44" w:rsidRPr="004D4D9E" w:rsidRDefault="005A4B44" w:rsidP="0024509C">
            <w:pPr>
              <w:keepLines/>
              <w:spacing w:after="0"/>
              <w:rPr>
                <w:rFonts w:ascii="Arial" w:hAnsi="Arial" w:cs="Arial"/>
                <w:sz w:val="18"/>
                <w:szCs w:val="18"/>
              </w:rPr>
            </w:pPr>
          </w:p>
          <w:p w14:paraId="02790B99"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Allowed values: ENABLED, DISABLED</w:t>
            </w:r>
            <w:r>
              <w:t>, OVERLOAD_WARNING</w:t>
            </w:r>
          </w:p>
        </w:tc>
        <w:tc>
          <w:tcPr>
            <w:tcW w:w="1139" w:type="pct"/>
            <w:tcBorders>
              <w:top w:val="single" w:sz="4" w:space="0" w:color="auto"/>
              <w:left w:val="single" w:sz="4" w:space="0" w:color="auto"/>
              <w:bottom w:val="single" w:sz="4" w:space="0" w:color="auto"/>
              <w:right w:val="single" w:sz="4" w:space="0" w:color="auto"/>
            </w:tcBorders>
          </w:tcPr>
          <w:p w14:paraId="78BEAD9E"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type: ENUM</w:t>
            </w:r>
          </w:p>
          <w:p w14:paraId="461779B7"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0DA540DE"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17B640E5"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45E4462A"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6164A334"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7FE9789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82F6EFE"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reservationLocation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7EC1FEAE"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This parameter defines the location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73545570"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type: </w:t>
            </w:r>
            <w:proofErr w:type="spellStart"/>
            <w:r w:rsidRPr="004D4D9E">
              <w:rPr>
                <w:rFonts w:ascii="Arial" w:hAnsi="Arial" w:cs="Arial"/>
                <w:sz w:val="18"/>
                <w:szCs w:val="18"/>
              </w:rPr>
              <w:t>ServingLocation</w:t>
            </w:r>
            <w:proofErr w:type="spellEnd"/>
          </w:p>
          <w:p w14:paraId="055EB030"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1C99D6B7"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54CEE393"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True</w:t>
            </w:r>
          </w:p>
          <w:p w14:paraId="1FFD67FB"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578AB909"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6A1DDCD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AC42F65"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135AF6F5" w14:textId="77777777" w:rsidR="005A4B44" w:rsidRPr="00F477AF" w:rsidRDefault="005A4B44" w:rsidP="0024509C">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23C0D080"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type: </w:t>
            </w:r>
            <w:proofErr w:type="spellStart"/>
            <w:r w:rsidRPr="004D4D9E">
              <w:rPr>
                <w:rFonts w:ascii="Arial" w:hAnsi="Arial" w:cs="Arial"/>
                <w:sz w:val="18"/>
                <w:szCs w:val="18"/>
              </w:rPr>
              <w:t>ResourceReservationRequirement</w:t>
            </w:r>
            <w:proofErr w:type="spellEnd"/>
          </w:p>
          <w:p w14:paraId="370B7A85"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multiplicity: </w:t>
            </w:r>
            <w:proofErr w:type="gramStart"/>
            <w:r w:rsidRPr="004D4D9E">
              <w:rPr>
                <w:rFonts w:ascii="Arial" w:hAnsi="Arial" w:cs="Arial"/>
                <w:sz w:val="18"/>
                <w:szCs w:val="18"/>
              </w:rPr>
              <w:t>1..</w:t>
            </w:r>
            <w:proofErr w:type="gramEnd"/>
            <w:r w:rsidRPr="004D4D9E">
              <w:rPr>
                <w:rFonts w:ascii="Arial" w:hAnsi="Arial" w:cs="Arial"/>
                <w:sz w:val="18"/>
                <w:szCs w:val="18"/>
              </w:rPr>
              <w:t>*</w:t>
            </w:r>
          </w:p>
          <w:p w14:paraId="4E6806C0"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False</w:t>
            </w:r>
          </w:p>
          <w:p w14:paraId="07D7C3B4"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True</w:t>
            </w:r>
          </w:p>
          <w:p w14:paraId="7B7B7C98"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4B67D9DD"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69C510A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6AEBB24"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computeRequirement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484E180A" w14:textId="77777777" w:rsidR="005A4B44" w:rsidRPr="00F477AF" w:rsidRDefault="005A4B44" w:rsidP="0024509C">
            <w:pPr>
              <w:pStyle w:val="TAL"/>
            </w:pPr>
            <w:r w:rsidRPr="00926D4D">
              <w:t>This parameter defines</w:t>
            </w:r>
            <w:r>
              <w:t xml:space="preserve"> the compute requirement for reservation (</w:t>
            </w:r>
            <w:r w:rsidRPr="00926D4D">
              <w:t xml:space="preserve">see </w:t>
            </w:r>
            <w:proofErr w:type="spellStart"/>
            <w:r w:rsidRPr="0031254D">
              <w:t>VirtualComputeDesc</w:t>
            </w:r>
            <w:proofErr w:type="spellEnd"/>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76FD07CE" w14:textId="77777777" w:rsidR="005A4B44" w:rsidRPr="00F03632" w:rsidRDefault="005A4B44" w:rsidP="0024509C">
            <w:pPr>
              <w:keepLines/>
              <w:spacing w:after="0"/>
              <w:rPr>
                <w:rFonts w:ascii="Arial" w:hAnsi="Arial" w:cs="Arial"/>
                <w:sz w:val="18"/>
                <w:szCs w:val="18"/>
              </w:rPr>
            </w:pPr>
            <w:r>
              <w:rPr>
                <w:rFonts w:ascii="Arial" w:hAnsi="Arial" w:cs="Arial"/>
                <w:sz w:val="18"/>
                <w:szCs w:val="18"/>
              </w:rPr>
              <w:t>type: String</w:t>
            </w:r>
          </w:p>
          <w:p w14:paraId="6421514F" w14:textId="77777777" w:rsidR="005A4B44" w:rsidRPr="00F03632" w:rsidRDefault="005A4B44" w:rsidP="0024509C">
            <w:pPr>
              <w:keepLines/>
              <w:spacing w:after="0"/>
              <w:rPr>
                <w:rFonts w:ascii="Arial" w:hAnsi="Arial" w:cs="Arial"/>
                <w:sz w:val="18"/>
                <w:szCs w:val="18"/>
              </w:rPr>
            </w:pPr>
            <w:r w:rsidRPr="00F03632">
              <w:rPr>
                <w:rFonts w:ascii="Arial" w:hAnsi="Arial" w:cs="Arial"/>
                <w:sz w:val="18"/>
                <w:szCs w:val="18"/>
              </w:rPr>
              <w:t>multiplicity: 1</w:t>
            </w:r>
          </w:p>
          <w:p w14:paraId="6D393E0E" w14:textId="77777777" w:rsidR="005A4B44" w:rsidRPr="00F03632" w:rsidRDefault="005A4B44" w:rsidP="0024509C">
            <w:pPr>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480E90AD" w14:textId="77777777" w:rsidR="005A4B44" w:rsidRPr="00F03632" w:rsidRDefault="005A4B44" w:rsidP="0024509C">
            <w:pPr>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71D124C5" w14:textId="77777777" w:rsidR="005A4B44" w:rsidRPr="00F03632" w:rsidRDefault="005A4B44" w:rsidP="0024509C">
            <w:pPr>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7F7C974B" w14:textId="77777777" w:rsidR="005A4B44" w:rsidRPr="009658AD" w:rsidRDefault="005A4B44" w:rsidP="0024509C">
            <w:pPr>
              <w:pStyle w:val="TAL"/>
              <w:keepNext w:val="0"/>
              <w:rPr>
                <w:rFonts w:cs="Arial"/>
                <w:szCs w:val="18"/>
              </w:rPr>
            </w:pPr>
            <w:proofErr w:type="spellStart"/>
            <w:r w:rsidRPr="00F03632">
              <w:rPr>
                <w:rFonts w:cs="Arial"/>
                <w:szCs w:val="18"/>
              </w:rPr>
              <w:t>isNullable</w:t>
            </w:r>
            <w:proofErr w:type="spellEnd"/>
            <w:r w:rsidRPr="00F03632">
              <w:rPr>
                <w:rFonts w:cs="Arial"/>
                <w:szCs w:val="18"/>
              </w:rPr>
              <w:t>: False</w:t>
            </w:r>
          </w:p>
        </w:tc>
      </w:tr>
      <w:tr w:rsidR="005A4B44" w:rsidRPr="00926D4D" w14:paraId="3BAF351D"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81CD2F9"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storageRequirement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14D68169" w14:textId="77777777" w:rsidR="005A4B44" w:rsidRPr="00F477AF" w:rsidRDefault="005A4B44" w:rsidP="0024509C">
            <w:pPr>
              <w:pStyle w:val="TAL"/>
            </w:pPr>
            <w:r w:rsidRPr="00926D4D">
              <w:t>This parameter defines</w:t>
            </w:r>
            <w:r>
              <w:t xml:space="preserve"> the </w:t>
            </w:r>
            <w:proofErr w:type="spellStart"/>
            <w:r>
              <w:t>storaget</w:t>
            </w:r>
            <w:proofErr w:type="spellEnd"/>
            <w:r>
              <w:t xml:space="preserve"> requirement for reservation (</w:t>
            </w:r>
            <w:r w:rsidRPr="00926D4D">
              <w:t xml:space="preserve">see </w:t>
            </w:r>
            <w:proofErr w:type="spellStart"/>
            <w:r w:rsidRPr="004067B7">
              <w:t>VirtualStorageDesc</w:t>
            </w:r>
            <w:proofErr w:type="spellEnd"/>
            <w:r>
              <w:t xml:space="preserve"> in </w:t>
            </w:r>
            <w:r w:rsidRPr="00926D4D">
              <w:t>clause 7.1.</w:t>
            </w:r>
            <w:r>
              <w:t>9</w:t>
            </w:r>
            <w:r w:rsidRPr="00926D4D">
              <w:t>.</w:t>
            </w:r>
            <w:r>
              <w:t>4.2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042F62A7" w14:textId="77777777" w:rsidR="005A4B44" w:rsidRPr="00F03632" w:rsidRDefault="005A4B44" w:rsidP="0024509C">
            <w:pPr>
              <w:keepNext/>
              <w:keepLines/>
              <w:spacing w:after="0"/>
              <w:rPr>
                <w:rFonts w:ascii="Arial" w:hAnsi="Arial" w:cs="Arial"/>
                <w:sz w:val="18"/>
                <w:szCs w:val="18"/>
              </w:rPr>
            </w:pPr>
            <w:r>
              <w:rPr>
                <w:rFonts w:ascii="Arial" w:hAnsi="Arial" w:cs="Arial"/>
                <w:sz w:val="18"/>
                <w:szCs w:val="18"/>
              </w:rPr>
              <w:t>type: String</w:t>
            </w:r>
          </w:p>
          <w:p w14:paraId="28E85B6A" w14:textId="77777777" w:rsidR="005A4B44" w:rsidRPr="00F03632" w:rsidRDefault="005A4B44" w:rsidP="0024509C">
            <w:pPr>
              <w:keepNext/>
              <w:keepLines/>
              <w:spacing w:after="0"/>
              <w:rPr>
                <w:rFonts w:ascii="Arial" w:hAnsi="Arial" w:cs="Arial"/>
                <w:sz w:val="18"/>
                <w:szCs w:val="18"/>
              </w:rPr>
            </w:pPr>
            <w:r w:rsidRPr="00F03632">
              <w:rPr>
                <w:rFonts w:ascii="Arial" w:hAnsi="Arial" w:cs="Arial"/>
                <w:sz w:val="18"/>
                <w:szCs w:val="18"/>
              </w:rPr>
              <w:t>multiplicity: 1</w:t>
            </w:r>
          </w:p>
          <w:p w14:paraId="7507B491"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43A70E52"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7ADD2C23"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11F33E71" w14:textId="77777777" w:rsidR="005A4B44" w:rsidRPr="009658AD" w:rsidRDefault="005A4B44" w:rsidP="0024509C">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5A4B44" w:rsidRPr="00926D4D" w14:paraId="0D00768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B957EFD"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networtkingRequirement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41358780" w14:textId="77777777" w:rsidR="005A4B44" w:rsidRPr="00F477AF" w:rsidRDefault="005A4B44" w:rsidP="0024509C">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3D9C204D" w14:textId="77777777" w:rsidR="005A4B44" w:rsidRPr="00F03632" w:rsidRDefault="005A4B44" w:rsidP="0024509C">
            <w:pPr>
              <w:keepNext/>
              <w:keepLines/>
              <w:spacing w:after="0"/>
              <w:rPr>
                <w:rFonts w:ascii="Arial" w:hAnsi="Arial" w:cs="Arial"/>
                <w:sz w:val="18"/>
                <w:szCs w:val="18"/>
              </w:rPr>
            </w:pPr>
            <w:r>
              <w:rPr>
                <w:rFonts w:ascii="Arial" w:hAnsi="Arial" w:cs="Arial"/>
                <w:sz w:val="18"/>
                <w:szCs w:val="18"/>
              </w:rPr>
              <w:t>type: Integer</w:t>
            </w:r>
          </w:p>
          <w:p w14:paraId="29900BE8" w14:textId="77777777" w:rsidR="005A4B44" w:rsidRPr="00F03632" w:rsidRDefault="005A4B44" w:rsidP="0024509C">
            <w:pPr>
              <w:keepNext/>
              <w:keepLines/>
              <w:spacing w:after="0"/>
              <w:rPr>
                <w:rFonts w:ascii="Arial" w:hAnsi="Arial" w:cs="Arial"/>
                <w:sz w:val="18"/>
                <w:szCs w:val="18"/>
              </w:rPr>
            </w:pPr>
            <w:r w:rsidRPr="00F03632">
              <w:rPr>
                <w:rFonts w:ascii="Arial" w:hAnsi="Arial" w:cs="Arial"/>
                <w:sz w:val="18"/>
                <w:szCs w:val="18"/>
              </w:rPr>
              <w:t>multiplicity: 1</w:t>
            </w:r>
          </w:p>
          <w:p w14:paraId="16258645"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389CC761"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7199A48F"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2E4AF75D" w14:textId="77777777" w:rsidR="005A4B44" w:rsidRPr="009658AD" w:rsidRDefault="005A4B44" w:rsidP="0024509C">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5A4B44" w:rsidRPr="00926D4D" w14:paraId="504D267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5D0581C"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2366" w:type="pct"/>
            <w:tcBorders>
              <w:top w:val="single" w:sz="4" w:space="0" w:color="auto"/>
              <w:left w:val="single" w:sz="4" w:space="0" w:color="auto"/>
              <w:bottom w:val="single" w:sz="4" w:space="0" w:color="auto"/>
              <w:right w:val="single" w:sz="4" w:space="0" w:color="auto"/>
            </w:tcBorders>
          </w:tcPr>
          <w:p w14:paraId="04D10B0F" w14:textId="77777777" w:rsidR="005A4B44" w:rsidRDefault="005A4B44" w:rsidP="0024509C">
            <w:pPr>
              <w:pStyle w:val="TAL"/>
            </w:pPr>
            <w:r w:rsidRPr="00926D4D">
              <w:t>This parameter defines</w:t>
            </w:r>
            <w:r>
              <w:t xml:space="preserve"> the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p>
          <w:p w14:paraId="62A1EC9A" w14:textId="77777777" w:rsidR="005A4B44" w:rsidRDefault="005A4B44" w:rsidP="0024509C">
            <w:pPr>
              <w:pStyle w:val="TAL"/>
            </w:pPr>
          </w:p>
          <w:p w14:paraId="78FECBF3" w14:textId="77777777" w:rsidR="005A4B44" w:rsidRPr="009D1EB3" w:rsidRDefault="005A4B44" w:rsidP="0024509C">
            <w:pPr>
              <w:pStyle w:val="TAL"/>
            </w:pPr>
            <w:proofErr w:type="spellStart"/>
            <w:r w:rsidRPr="009D1EB3">
              <w:t>allowedValues</w:t>
            </w:r>
            <w:proofErr w:type="spellEnd"/>
            <w:r w:rsidRPr="009D1EB3">
              <w:t>: N/A</w:t>
            </w:r>
          </w:p>
          <w:p w14:paraId="61E31AB8"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6084DEFB"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646B30BA"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7F393ED6"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C8DD4"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49E20C"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71ACA5" w14:textId="77777777" w:rsidR="005A4B44" w:rsidRDefault="005A4B44" w:rsidP="0024509C">
            <w:pPr>
              <w:pStyle w:val="TAL"/>
              <w:rPr>
                <w:rFonts w:cs="Arial"/>
                <w:snapToGrid w:val="0"/>
                <w:szCs w:val="18"/>
              </w:rPr>
            </w:pPr>
          </w:p>
          <w:p w14:paraId="1EF8F7F5" w14:textId="77777777" w:rsidR="005A4B44" w:rsidRPr="009658AD" w:rsidRDefault="005A4B44" w:rsidP="0024509C">
            <w:pPr>
              <w:pStyle w:val="TAL"/>
              <w:rPr>
                <w:rFonts w:cs="Arial"/>
                <w:szCs w:val="18"/>
              </w:rPr>
            </w:pPr>
            <w:proofErr w:type="spellStart"/>
            <w:r>
              <w:rPr>
                <w:rFonts w:cs="Arial"/>
                <w:snapToGrid w:val="0"/>
                <w:szCs w:val="18"/>
              </w:rPr>
              <w:t>isNullable</w:t>
            </w:r>
            <w:proofErr w:type="spellEnd"/>
            <w:r>
              <w:rPr>
                <w:rFonts w:cs="Arial"/>
                <w:snapToGrid w:val="0"/>
                <w:szCs w:val="18"/>
              </w:rPr>
              <w:t>: False</w:t>
            </w:r>
          </w:p>
        </w:tc>
      </w:tr>
      <w:tr w:rsidR="005A4B44" w:rsidRPr="00926D4D" w14:paraId="1099B22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AC90FAD" w14:textId="77777777" w:rsidR="005A4B44" w:rsidRDefault="005A4B44" w:rsidP="0024509C">
            <w:pPr>
              <w:spacing w:after="0"/>
              <w:rPr>
                <w:rFonts w:ascii="Courier New" w:hAnsi="Courier New" w:cs="Courier New"/>
                <w:lang w:eastAsia="zh-CN"/>
              </w:rPr>
            </w:pPr>
            <w:proofErr w:type="spellStart"/>
            <w:r w:rsidRPr="00326875">
              <w:rPr>
                <w:rFonts w:ascii="Courier New" w:hAnsi="Courier New" w:cs="Courier New"/>
                <w:lang w:eastAsia="zh-CN"/>
              </w:rPr>
              <w:lastRenderedPageBreak/>
              <w:t>resourceReservationStatus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4E6B2A07" w14:textId="77777777" w:rsidR="005A4B44" w:rsidRPr="00F477AF" w:rsidRDefault="005A4B44" w:rsidP="0024509C">
            <w:pPr>
              <w:pStyle w:val="TAL"/>
            </w:pPr>
            <w:r w:rsidRPr="009D1EB3">
              <w:t xml:space="preserve">This parameter defines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003821A5" w14:textId="77777777" w:rsidR="005A4B44" w:rsidRPr="009658AD" w:rsidRDefault="005A4B44" w:rsidP="0024509C">
            <w:pPr>
              <w:pStyle w:val="TAL"/>
              <w:rPr>
                <w:rFonts w:cs="Arial"/>
                <w:szCs w:val="18"/>
                <w:lang w:eastAsia="zh-CN"/>
              </w:rPr>
            </w:pPr>
            <w:r w:rsidRPr="009658AD">
              <w:rPr>
                <w:rFonts w:cs="Arial"/>
                <w:szCs w:val="18"/>
              </w:rPr>
              <w:t>type</w:t>
            </w:r>
            <w:r w:rsidRPr="009658AD">
              <w:rPr>
                <w:rFonts w:cs="Arial"/>
                <w:szCs w:val="18"/>
                <w:lang w:eastAsia="zh-CN"/>
              </w:rPr>
              <w:t xml:space="preserve">: </w:t>
            </w:r>
            <w:proofErr w:type="spellStart"/>
            <w:r>
              <w:rPr>
                <w:rFonts w:cs="Arial"/>
                <w:szCs w:val="18"/>
              </w:rPr>
              <w:t>R</w:t>
            </w:r>
            <w:r w:rsidRPr="002A1F8E">
              <w:rPr>
                <w:rFonts w:cs="Arial"/>
                <w:szCs w:val="18"/>
              </w:rPr>
              <w:t>esourceReservationStatus</w:t>
            </w:r>
            <w:proofErr w:type="spellEnd"/>
          </w:p>
          <w:p w14:paraId="046F54EB" w14:textId="77777777" w:rsidR="005A4B44" w:rsidRPr="009658AD" w:rsidRDefault="005A4B44" w:rsidP="0024509C">
            <w:pPr>
              <w:pStyle w:val="TAL"/>
              <w:rPr>
                <w:rFonts w:cs="Arial"/>
                <w:szCs w:val="18"/>
              </w:rPr>
            </w:pPr>
            <w:r w:rsidRPr="009658AD">
              <w:rPr>
                <w:rFonts w:cs="Arial"/>
                <w:szCs w:val="18"/>
              </w:rPr>
              <w:t xml:space="preserve">multiplicity: </w:t>
            </w:r>
            <w:proofErr w:type="gramStart"/>
            <w:r w:rsidRPr="009658AD">
              <w:rPr>
                <w:rFonts w:cs="Arial"/>
                <w:szCs w:val="18"/>
              </w:rPr>
              <w:t>1..</w:t>
            </w:r>
            <w:proofErr w:type="gramEnd"/>
            <w:r w:rsidRPr="009658AD">
              <w:rPr>
                <w:rFonts w:cs="Arial"/>
                <w:szCs w:val="18"/>
              </w:rPr>
              <w:t>*</w:t>
            </w:r>
          </w:p>
          <w:p w14:paraId="3E1961A9"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6EC471A3"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01485ABA"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FCD433F"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304FDA1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353BD62"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resourceId</w:t>
            </w:r>
            <w:proofErr w:type="spellEnd"/>
          </w:p>
        </w:tc>
        <w:tc>
          <w:tcPr>
            <w:tcW w:w="2366" w:type="pct"/>
            <w:tcBorders>
              <w:top w:val="single" w:sz="4" w:space="0" w:color="auto"/>
              <w:left w:val="single" w:sz="4" w:space="0" w:color="auto"/>
              <w:bottom w:val="single" w:sz="4" w:space="0" w:color="auto"/>
              <w:right w:val="single" w:sz="4" w:space="0" w:color="auto"/>
            </w:tcBorders>
          </w:tcPr>
          <w:p w14:paraId="6E953C2E" w14:textId="77777777" w:rsidR="005A4B44" w:rsidRPr="00F477AF" w:rsidRDefault="005A4B44" w:rsidP="0024509C">
            <w:pPr>
              <w:pStyle w:val="TAL"/>
            </w:pPr>
            <w:r w:rsidRPr="009D1EB3">
              <w:t xml:space="preserve">It identifies a reserved resource.  </w:t>
            </w:r>
          </w:p>
        </w:tc>
        <w:tc>
          <w:tcPr>
            <w:tcW w:w="1139" w:type="pct"/>
            <w:tcBorders>
              <w:top w:val="single" w:sz="4" w:space="0" w:color="auto"/>
              <w:left w:val="single" w:sz="4" w:space="0" w:color="auto"/>
              <w:bottom w:val="single" w:sz="4" w:space="0" w:color="auto"/>
              <w:right w:val="single" w:sz="4" w:space="0" w:color="auto"/>
            </w:tcBorders>
          </w:tcPr>
          <w:p w14:paraId="6E3299FC" w14:textId="77777777" w:rsidR="005A4B44" w:rsidRDefault="005A4B44" w:rsidP="0024509C">
            <w:pPr>
              <w:pStyle w:val="TAL"/>
            </w:pPr>
            <w:r>
              <w:t>type: String</w:t>
            </w:r>
          </w:p>
          <w:p w14:paraId="264A3A55" w14:textId="77777777" w:rsidR="005A4B44" w:rsidRDefault="005A4B44" w:rsidP="0024509C">
            <w:pPr>
              <w:pStyle w:val="TAL"/>
            </w:pPr>
            <w:r>
              <w:t>multiplicity: 1</w:t>
            </w:r>
          </w:p>
          <w:p w14:paraId="08AC8402" w14:textId="77777777" w:rsidR="005A4B44" w:rsidRDefault="005A4B44" w:rsidP="0024509C">
            <w:pPr>
              <w:pStyle w:val="TAL"/>
            </w:pPr>
            <w:proofErr w:type="spellStart"/>
            <w:r>
              <w:t>isOrdered</w:t>
            </w:r>
            <w:proofErr w:type="spellEnd"/>
            <w:r>
              <w:t>: N/A</w:t>
            </w:r>
          </w:p>
          <w:p w14:paraId="5D50EBE2" w14:textId="77777777" w:rsidR="005A4B44" w:rsidRDefault="005A4B44" w:rsidP="0024509C">
            <w:pPr>
              <w:pStyle w:val="TAL"/>
            </w:pPr>
            <w:proofErr w:type="spellStart"/>
            <w:r>
              <w:t>isUnique</w:t>
            </w:r>
            <w:proofErr w:type="spellEnd"/>
            <w:r>
              <w:t>: N/A</w:t>
            </w:r>
          </w:p>
          <w:p w14:paraId="04762EEC" w14:textId="77777777" w:rsidR="005A4B44" w:rsidRDefault="005A4B44" w:rsidP="0024509C">
            <w:pPr>
              <w:pStyle w:val="TAL"/>
            </w:pPr>
            <w:proofErr w:type="spellStart"/>
            <w:r>
              <w:t>defaultValue</w:t>
            </w:r>
            <w:proofErr w:type="spellEnd"/>
            <w:r>
              <w:t>: None</w:t>
            </w:r>
          </w:p>
          <w:p w14:paraId="44F2C3D7" w14:textId="77777777" w:rsidR="005A4B44" w:rsidRPr="009658AD" w:rsidRDefault="005A4B44" w:rsidP="0024509C">
            <w:pPr>
              <w:pStyle w:val="TAL"/>
              <w:rPr>
                <w:rFonts w:cs="Arial"/>
                <w:szCs w:val="18"/>
              </w:rPr>
            </w:pPr>
            <w:proofErr w:type="spellStart"/>
            <w:r>
              <w:t>isNullable</w:t>
            </w:r>
            <w:proofErr w:type="spellEnd"/>
            <w:r>
              <w:t>: False</w:t>
            </w:r>
          </w:p>
        </w:tc>
      </w:tr>
      <w:tr w:rsidR="005A4B44" w:rsidRPr="00926D4D" w14:paraId="0B4A64A3"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26F3732"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7FA53687" w14:textId="77777777" w:rsidR="005A4B44" w:rsidRPr="009D1EB3" w:rsidRDefault="005A4B44" w:rsidP="0024509C">
            <w:pPr>
              <w:pStyle w:val="TAL"/>
            </w:pPr>
            <w:r w:rsidRPr="009D1EB3">
              <w:t xml:space="preserve">This parameter defines the status for a reserved resource. This attribute is configured by </w:t>
            </w:r>
            <w:proofErr w:type="spellStart"/>
            <w:r w:rsidRPr="009D1EB3">
              <w:t>MnS</w:t>
            </w:r>
            <w:proofErr w:type="spellEnd"/>
            <w:r w:rsidRPr="009D1EB3">
              <w:t xml:space="preserve"> producer and can be read by </w:t>
            </w:r>
            <w:proofErr w:type="spellStart"/>
            <w:r w:rsidRPr="009D1EB3">
              <w:t>MnS</w:t>
            </w:r>
            <w:proofErr w:type="spellEnd"/>
            <w:r w:rsidRPr="009D1EB3">
              <w:t xml:space="preserve"> consumer.</w:t>
            </w:r>
          </w:p>
          <w:p w14:paraId="0029D02F" w14:textId="77777777" w:rsidR="005A4B44" w:rsidRPr="009D1EB3" w:rsidRDefault="005A4B44" w:rsidP="0024509C">
            <w:pPr>
              <w:pStyle w:val="TAL"/>
            </w:pPr>
          </w:p>
          <w:p w14:paraId="5F245E49" w14:textId="77777777" w:rsidR="005A4B44" w:rsidRPr="009D1EB3" w:rsidRDefault="005A4B44" w:rsidP="0024509C">
            <w:pPr>
              <w:pStyle w:val="TAL"/>
            </w:pPr>
            <w:r w:rsidRPr="009D1EB3">
              <w:t xml:space="preserve">Allowed Value: </w:t>
            </w:r>
          </w:p>
          <w:p w14:paraId="1141EDBE" w14:textId="77777777" w:rsidR="005A4B44" w:rsidRPr="009D1EB3" w:rsidRDefault="005A4B44" w:rsidP="0024509C">
            <w:pPr>
              <w:pStyle w:val="TAL"/>
            </w:pPr>
            <w:r w:rsidRPr="009D1EB3">
              <w:rPr>
                <w:rFonts w:hint="eastAsia"/>
              </w:rPr>
              <w:t>R</w:t>
            </w:r>
            <w:r w:rsidRPr="009D1EB3">
              <w:t>ESERVED: which means the specified resources is reserved and available to be used by the ASP.</w:t>
            </w:r>
          </w:p>
          <w:p w14:paraId="294A3E02" w14:textId="77777777" w:rsidR="005A4B44" w:rsidRPr="009D1EB3" w:rsidRDefault="005A4B44" w:rsidP="0024509C">
            <w:pPr>
              <w:pStyle w:val="TAL"/>
            </w:pPr>
          </w:p>
          <w:p w14:paraId="20399E1B" w14:textId="77777777" w:rsidR="005A4B44" w:rsidRPr="00F477AF" w:rsidRDefault="005A4B44" w:rsidP="0024509C">
            <w:pPr>
              <w:pStyle w:val="TAL"/>
            </w:pPr>
            <w:r w:rsidRPr="009D1EB3">
              <w:t>USED: which means the reserved resource is used by ASP.</w:t>
            </w:r>
          </w:p>
        </w:tc>
        <w:tc>
          <w:tcPr>
            <w:tcW w:w="1139" w:type="pct"/>
            <w:tcBorders>
              <w:top w:val="single" w:sz="4" w:space="0" w:color="auto"/>
              <w:left w:val="single" w:sz="4" w:space="0" w:color="auto"/>
              <w:bottom w:val="single" w:sz="4" w:space="0" w:color="auto"/>
              <w:right w:val="single" w:sz="4" w:space="0" w:color="auto"/>
            </w:tcBorders>
          </w:tcPr>
          <w:p w14:paraId="5D73414E"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Enum</w:t>
            </w:r>
          </w:p>
          <w:p w14:paraId="299D42D3"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11196B4D"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3629DD"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F0C24E"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5AD499" w14:textId="77777777" w:rsidR="005A4B44" w:rsidRDefault="005A4B44" w:rsidP="0024509C">
            <w:pPr>
              <w:pStyle w:val="TAL"/>
              <w:rPr>
                <w:rFonts w:cs="Arial"/>
                <w:snapToGrid w:val="0"/>
                <w:szCs w:val="18"/>
              </w:rPr>
            </w:pPr>
          </w:p>
          <w:p w14:paraId="359AB624" w14:textId="77777777" w:rsidR="005A4B44" w:rsidRPr="009658AD" w:rsidRDefault="005A4B44" w:rsidP="0024509C">
            <w:pPr>
              <w:pStyle w:val="TAL"/>
              <w:rPr>
                <w:rFonts w:cs="Arial"/>
                <w:szCs w:val="18"/>
              </w:rPr>
            </w:pPr>
            <w:proofErr w:type="spellStart"/>
            <w:r>
              <w:t>isNullable</w:t>
            </w:r>
            <w:proofErr w:type="spellEnd"/>
            <w:r>
              <w:t>: False</w:t>
            </w:r>
          </w:p>
        </w:tc>
      </w:tr>
      <w:tr w:rsidR="005A4B44" w:rsidRPr="00926D4D" w14:paraId="1740F286"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00387B9" w14:textId="77777777" w:rsidR="005A4B44" w:rsidRDefault="005A4B44" w:rsidP="0024509C">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627A9B1F" w14:textId="77777777" w:rsidR="005A4B44" w:rsidRDefault="005A4B44" w:rsidP="0024509C">
            <w:pPr>
              <w:pStyle w:val="TAL"/>
            </w:pPr>
            <w:r w:rsidRPr="006D6D47">
              <w:t>This attribute dictates the relocation trigger for the EAS. It is a complex type which include the following attributes</w:t>
            </w:r>
            <w:r>
              <w:t>.</w:t>
            </w:r>
          </w:p>
          <w:p w14:paraId="149DE914" w14:textId="77777777" w:rsidR="005A4B44" w:rsidRDefault="005A4B44" w:rsidP="0024509C">
            <w:pPr>
              <w:pStyle w:val="TAL"/>
            </w:pPr>
          </w:p>
          <w:p w14:paraId="09035E90"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14F79ED"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41055B1B" w14:textId="77777777" w:rsidR="005A4B44" w:rsidRPr="006D6D47" w:rsidRDefault="005A4B44" w:rsidP="0024509C">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RelocationTriggerInfo</w:t>
            </w:r>
            <w:proofErr w:type="spellEnd"/>
          </w:p>
          <w:p w14:paraId="0584E4C4" w14:textId="77777777" w:rsidR="005A4B44" w:rsidRPr="006D6D47" w:rsidRDefault="005A4B44" w:rsidP="0024509C">
            <w:pPr>
              <w:spacing w:after="0"/>
              <w:rPr>
                <w:rFonts w:ascii="Arial" w:hAnsi="Arial"/>
                <w:sz w:val="18"/>
              </w:rPr>
            </w:pPr>
            <w:r w:rsidRPr="006D6D47">
              <w:rPr>
                <w:rFonts w:ascii="Arial" w:hAnsi="Arial"/>
                <w:sz w:val="18"/>
              </w:rPr>
              <w:t>multiplicity: 1</w:t>
            </w:r>
          </w:p>
          <w:p w14:paraId="5648F164" w14:textId="77777777" w:rsidR="005A4B44" w:rsidRPr="006D6D47" w:rsidRDefault="005A4B44" w:rsidP="0024509C">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47618064" w14:textId="77777777" w:rsidR="005A4B44" w:rsidRPr="006D6D47" w:rsidRDefault="005A4B44" w:rsidP="0024509C">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028747DC" w14:textId="77777777" w:rsidR="005A4B44" w:rsidRPr="006D6D47" w:rsidRDefault="005A4B44" w:rsidP="0024509C">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xml:space="preserve">: </w:t>
            </w:r>
            <w:r>
              <w:rPr>
                <w:rFonts w:ascii="Arial" w:hAnsi="Arial"/>
                <w:sz w:val="18"/>
              </w:rPr>
              <w:t>None</w:t>
            </w:r>
          </w:p>
          <w:p w14:paraId="1ADC79FF"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57C89746"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1A4C2B7"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sz w:val="18"/>
                <w:lang w:eastAsia="zh-CN"/>
              </w:rPr>
              <w:t>relocationType</w:t>
            </w:r>
            <w:proofErr w:type="spellEnd"/>
          </w:p>
        </w:tc>
        <w:tc>
          <w:tcPr>
            <w:tcW w:w="2366" w:type="pct"/>
            <w:tcBorders>
              <w:top w:val="single" w:sz="4" w:space="0" w:color="auto"/>
              <w:left w:val="single" w:sz="4" w:space="0" w:color="auto"/>
              <w:bottom w:val="single" w:sz="4" w:space="0" w:color="auto"/>
              <w:right w:val="single" w:sz="4" w:space="0" w:color="auto"/>
            </w:tcBorders>
          </w:tcPr>
          <w:p w14:paraId="18CEBDA0" w14:textId="77777777" w:rsidR="005A4B44" w:rsidRDefault="005A4B44" w:rsidP="0024509C">
            <w:pPr>
              <w:pStyle w:val="TAL"/>
              <w:keepNext w:val="0"/>
            </w:pPr>
            <w:r w:rsidRPr="006D6D47">
              <w:t>This attribute defines if the EAS is to be relocated immediately</w:t>
            </w:r>
            <w:r>
              <w:t xml:space="preserve"> or </w:t>
            </w:r>
            <w:r w:rsidRPr="006D6D47">
              <w:t>at a future point of time</w:t>
            </w:r>
            <w:r>
              <w:t>.</w:t>
            </w:r>
          </w:p>
          <w:p w14:paraId="4E4D601E" w14:textId="77777777" w:rsidR="005A4B44" w:rsidRDefault="005A4B44" w:rsidP="0024509C">
            <w:pPr>
              <w:pStyle w:val="TAL"/>
              <w:keepNext w:val="0"/>
            </w:pPr>
          </w:p>
          <w:p w14:paraId="096D3332" w14:textId="77777777" w:rsidR="005A4B44" w:rsidRPr="00F477AF" w:rsidRDefault="005A4B44" w:rsidP="0024509C">
            <w:pPr>
              <w:pStyle w:val="TAL"/>
            </w:pPr>
            <w:proofErr w:type="spellStart"/>
            <w:r>
              <w:t>AllowedValue</w:t>
            </w:r>
            <w:proofErr w:type="spellEnd"/>
            <w:r>
              <w:t>: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3D51C5E7" w14:textId="77777777" w:rsidR="005A4B44" w:rsidRPr="006D6D47" w:rsidRDefault="005A4B44" w:rsidP="0024509C">
            <w:pPr>
              <w:pStyle w:val="TAL"/>
              <w:keepNext w:val="0"/>
            </w:pPr>
            <w:r w:rsidRPr="006D6D47">
              <w:t>type: ENUM</w:t>
            </w:r>
          </w:p>
          <w:p w14:paraId="0522065D" w14:textId="77777777" w:rsidR="005A4B44" w:rsidRPr="006D6D47" w:rsidRDefault="005A4B44" w:rsidP="0024509C">
            <w:pPr>
              <w:pStyle w:val="TAL"/>
              <w:keepNext w:val="0"/>
            </w:pPr>
            <w:r w:rsidRPr="006D6D47">
              <w:t>multiplicity: 1</w:t>
            </w:r>
          </w:p>
          <w:p w14:paraId="055AD04A" w14:textId="77777777" w:rsidR="005A4B44" w:rsidRPr="006D6D47" w:rsidRDefault="005A4B44" w:rsidP="0024509C">
            <w:pPr>
              <w:pStyle w:val="TAL"/>
              <w:keepNext w:val="0"/>
            </w:pPr>
            <w:proofErr w:type="spellStart"/>
            <w:r w:rsidRPr="006D6D47">
              <w:t>isOrdered</w:t>
            </w:r>
            <w:proofErr w:type="spellEnd"/>
            <w:r w:rsidRPr="006D6D47">
              <w:t>: N/A</w:t>
            </w:r>
          </w:p>
          <w:p w14:paraId="07F56AB2" w14:textId="77777777" w:rsidR="005A4B44" w:rsidRPr="006D6D47" w:rsidRDefault="005A4B44" w:rsidP="0024509C">
            <w:pPr>
              <w:pStyle w:val="TAL"/>
              <w:keepNext w:val="0"/>
            </w:pPr>
            <w:proofErr w:type="spellStart"/>
            <w:r w:rsidRPr="006D6D47">
              <w:t>isUnique</w:t>
            </w:r>
            <w:proofErr w:type="spellEnd"/>
            <w:r w:rsidRPr="006D6D47">
              <w:t>: N/A</w:t>
            </w:r>
          </w:p>
          <w:p w14:paraId="6D0AF0E6" w14:textId="77777777" w:rsidR="005A4B44" w:rsidRPr="009658AD" w:rsidRDefault="005A4B44" w:rsidP="0024509C">
            <w:pPr>
              <w:pStyle w:val="TAL"/>
              <w:rPr>
                <w:rFonts w:cs="Arial"/>
                <w:szCs w:val="18"/>
              </w:rPr>
            </w:pPr>
            <w:proofErr w:type="spellStart"/>
            <w:r w:rsidRPr="006D6D47">
              <w:t>defaultValue</w:t>
            </w:r>
            <w:proofErr w:type="spellEnd"/>
            <w:r w:rsidRPr="006D6D47">
              <w:t xml:space="preserve">: </w:t>
            </w:r>
            <w:r>
              <w:t xml:space="preserve">None </w:t>
            </w:r>
            <w:proofErr w:type="spellStart"/>
            <w:r w:rsidRPr="006D6D47">
              <w:t>isNullable</w:t>
            </w:r>
            <w:proofErr w:type="spellEnd"/>
            <w:r w:rsidRPr="006D6D47">
              <w:t>: False</w:t>
            </w:r>
          </w:p>
        </w:tc>
      </w:tr>
      <w:tr w:rsidR="005A4B44" w:rsidRPr="00926D4D" w14:paraId="2CC8F26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5602BAD" w14:textId="77777777" w:rsidR="005A4B44" w:rsidRDefault="005A4B44" w:rsidP="0024509C">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15785E1F" w14:textId="77777777" w:rsidR="005A4B44" w:rsidRDefault="005A4B44" w:rsidP="0024509C">
            <w:pPr>
              <w:pStyle w:val="TAL"/>
            </w:pPr>
            <w:r w:rsidRPr="006D6D47">
              <w:t>This attribute defines a time stamp in future at which the EAS relocation will be initiated.</w:t>
            </w:r>
          </w:p>
          <w:p w14:paraId="45BF8FAC" w14:textId="77777777" w:rsidR="005A4B44" w:rsidRDefault="005A4B44" w:rsidP="0024509C">
            <w:pPr>
              <w:pStyle w:val="TAL"/>
            </w:pPr>
          </w:p>
          <w:p w14:paraId="60F78D1A"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3ED1390"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09142B1F" w14:textId="77777777" w:rsidR="005A4B44" w:rsidRPr="006D6D47" w:rsidRDefault="005A4B44" w:rsidP="0024509C">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DateTime</w:t>
            </w:r>
            <w:proofErr w:type="spellEnd"/>
          </w:p>
          <w:p w14:paraId="65C6F364" w14:textId="77777777" w:rsidR="005A4B44" w:rsidRPr="006D6D47" w:rsidRDefault="005A4B44" w:rsidP="0024509C">
            <w:pPr>
              <w:spacing w:after="0"/>
              <w:rPr>
                <w:rFonts w:ascii="Arial" w:hAnsi="Arial"/>
                <w:sz w:val="18"/>
              </w:rPr>
            </w:pPr>
            <w:r w:rsidRPr="006D6D47">
              <w:rPr>
                <w:rFonts w:ascii="Arial" w:hAnsi="Arial"/>
                <w:sz w:val="18"/>
              </w:rPr>
              <w:t>multiplicity: 1</w:t>
            </w:r>
          </w:p>
          <w:p w14:paraId="1C7426D6" w14:textId="77777777" w:rsidR="005A4B44" w:rsidRPr="006D6D47" w:rsidRDefault="005A4B44" w:rsidP="0024509C">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2F029B9C" w14:textId="77777777" w:rsidR="005A4B44" w:rsidRPr="006D6D47" w:rsidRDefault="005A4B44" w:rsidP="0024509C">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12188E89" w14:textId="77777777" w:rsidR="005A4B44" w:rsidRPr="006D6D47" w:rsidRDefault="005A4B44" w:rsidP="0024509C">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None</w:t>
            </w:r>
          </w:p>
          <w:p w14:paraId="5320CF99"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7258CEE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40840BF" w14:textId="77777777" w:rsidR="005A4B44" w:rsidRDefault="005A4B44" w:rsidP="0024509C">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3BA8A55F" w14:textId="77777777" w:rsidR="005A4B44" w:rsidRDefault="005A4B44" w:rsidP="0024509C">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4FDCFA03" w14:textId="77777777" w:rsidR="005A4B44" w:rsidRDefault="005A4B44" w:rsidP="0024509C">
            <w:pPr>
              <w:pStyle w:val="TAL"/>
              <w:keepNext w:val="0"/>
            </w:pPr>
          </w:p>
          <w:p w14:paraId="6B703063" w14:textId="77777777" w:rsidR="005A4B44" w:rsidRPr="00F477AF" w:rsidRDefault="005A4B44" w:rsidP="0024509C">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49FD2400" w14:textId="77777777" w:rsidR="005A4B44" w:rsidRPr="006D6D47" w:rsidRDefault="005A4B44" w:rsidP="0024509C">
            <w:pPr>
              <w:spacing w:after="0"/>
              <w:rPr>
                <w:rFonts w:ascii="Arial" w:hAnsi="Arial"/>
                <w:sz w:val="18"/>
              </w:rPr>
            </w:pPr>
            <w:r w:rsidRPr="006D6D47">
              <w:rPr>
                <w:rFonts w:ascii="Arial" w:hAnsi="Arial"/>
                <w:sz w:val="18"/>
              </w:rPr>
              <w:t>type: Boolean</w:t>
            </w:r>
          </w:p>
          <w:p w14:paraId="0F5AEC58" w14:textId="77777777" w:rsidR="005A4B44" w:rsidRPr="006D6D47" w:rsidRDefault="005A4B44" w:rsidP="0024509C">
            <w:pPr>
              <w:spacing w:after="0"/>
              <w:rPr>
                <w:rFonts w:ascii="Arial" w:hAnsi="Arial"/>
                <w:sz w:val="18"/>
              </w:rPr>
            </w:pPr>
            <w:r w:rsidRPr="006D6D47">
              <w:rPr>
                <w:rFonts w:ascii="Arial" w:hAnsi="Arial"/>
                <w:sz w:val="18"/>
              </w:rPr>
              <w:t>multiplicity: 1</w:t>
            </w:r>
          </w:p>
          <w:p w14:paraId="2E29A55E" w14:textId="77777777" w:rsidR="005A4B44" w:rsidRPr="006D6D47" w:rsidRDefault="005A4B44" w:rsidP="0024509C">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0EB9BFDF" w14:textId="77777777" w:rsidR="005A4B44" w:rsidRPr="006D6D47" w:rsidRDefault="005A4B44" w:rsidP="0024509C">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070294BF" w14:textId="77777777" w:rsidR="005A4B44" w:rsidRPr="006D6D47" w:rsidRDefault="005A4B44" w:rsidP="0024509C">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FALSE</w:t>
            </w:r>
          </w:p>
          <w:p w14:paraId="091128D9"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19878A51"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406EF27" w14:textId="77777777" w:rsidR="005A4B44" w:rsidRDefault="005A4B44" w:rsidP="0024509C">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291186A8" w14:textId="77777777" w:rsidR="005A4B44" w:rsidRDefault="005A4B44" w:rsidP="0024509C">
            <w:pPr>
              <w:pStyle w:val="TAL"/>
              <w:keepNext w:val="0"/>
            </w:pPr>
            <w:r w:rsidRPr="006D6D47">
              <w:t>This attribute described the EAS relocation policies from the ASP.</w:t>
            </w:r>
          </w:p>
          <w:p w14:paraId="2067AC8E" w14:textId="77777777" w:rsidR="005A4B44" w:rsidRPr="006D6D47" w:rsidRDefault="005A4B44" w:rsidP="0024509C">
            <w:pPr>
              <w:pStyle w:val="TAL"/>
              <w:keepNext w:val="0"/>
            </w:pPr>
          </w:p>
          <w:p w14:paraId="44538F0A" w14:textId="77777777" w:rsidR="005A4B44" w:rsidRPr="006D6D47" w:rsidRDefault="005A4B44" w:rsidP="0024509C">
            <w:pPr>
              <w:pStyle w:val="TAL"/>
              <w:keepNext w:val="0"/>
            </w:pPr>
            <w:r w:rsidRPr="006D6D47">
              <w:t>YES: This dictates that an EAS can be relocated as and when required</w:t>
            </w:r>
          </w:p>
          <w:p w14:paraId="54A34919" w14:textId="77777777" w:rsidR="005A4B44" w:rsidRPr="006D6D47" w:rsidRDefault="005A4B44" w:rsidP="0024509C">
            <w:pPr>
              <w:pStyle w:val="TAL"/>
              <w:keepNext w:val="0"/>
            </w:pPr>
            <w:r w:rsidRPr="006D6D47">
              <w:t>NO: This dictates an EAS cannot be relocated at all</w:t>
            </w:r>
          </w:p>
          <w:p w14:paraId="17383574" w14:textId="77777777" w:rsidR="005A4B44" w:rsidRPr="006D6D47" w:rsidRDefault="005A4B44" w:rsidP="0024509C">
            <w:pPr>
              <w:pStyle w:val="TAL"/>
              <w:keepNext w:val="0"/>
            </w:pPr>
            <w:proofErr w:type="spellStart"/>
            <w:r w:rsidRPr="006D6D47">
              <w:t>YESwNOTIFY</w:t>
            </w:r>
            <w:proofErr w:type="spellEnd"/>
            <w:r w:rsidRPr="006D6D47">
              <w:t xml:space="preserve">: This indicates that an EAS can be relocated with a prior notification </w:t>
            </w:r>
          </w:p>
          <w:p w14:paraId="62674FCC" w14:textId="77777777" w:rsidR="005A4B44" w:rsidRPr="006D6D47" w:rsidRDefault="005A4B44" w:rsidP="0024509C">
            <w:pPr>
              <w:pStyle w:val="TAL"/>
              <w:keepNext w:val="0"/>
            </w:pPr>
          </w:p>
          <w:p w14:paraId="306D28D7" w14:textId="77777777" w:rsidR="005A4B44" w:rsidRPr="006D6D47" w:rsidRDefault="005A4B44" w:rsidP="0024509C">
            <w:pPr>
              <w:pStyle w:val="TAL"/>
              <w:keepNext w:val="0"/>
            </w:pPr>
          </w:p>
          <w:p w14:paraId="66C490E0" w14:textId="77777777" w:rsidR="005A4B44" w:rsidRDefault="005A4B44" w:rsidP="0024509C">
            <w:pPr>
              <w:pStyle w:val="TAL"/>
              <w:keepNext w:val="0"/>
            </w:pPr>
            <w:proofErr w:type="spellStart"/>
            <w:r w:rsidRPr="006D6D47">
              <w:t>allowedValues</w:t>
            </w:r>
            <w:proofErr w:type="spellEnd"/>
            <w:r w:rsidRPr="006D6D47">
              <w:t>: "YES", "NO", “</w:t>
            </w:r>
            <w:proofErr w:type="spellStart"/>
            <w:r w:rsidRPr="006D6D47">
              <w:t>YESwNOTIFY</w:t>
            </w:r>
            <w:proofErr w:type="spellEnd"/>
            <w:r w:rsidRPr="006D6D47">
              <w:t>”</w:t>
            </w:r>
          </w:p>
          <w:p w14:paraId="1DF6DA3D" w14:textId="77777777" w:rsidR="005A4B44" w:rsidRDefault="005A4B44" w:rsidP="0024509C">
            <w:pPr>
              <w:pStyle w:val="TAL"/>
              <w:keepNext w:val="0"/>
            </w:pPr>
          </w:p>
          <w:p w14:paraId="221F091D"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1BAD64CB" w14:textId="77777777" w:rsidR="005A4B44" w:rsidRPr="006D6D47" w:rsidRDefault="005A4B44" w:rsidP="0024509C">
            <w:pPr>
              <w:pStyle w:val="TAL"/>
              <w:keepNext w:val="0"/>
            </w:pPr>
            <w:r w:rsidRPr="006D6D47">
              <w:t>type: ENUM</w:t>
            </w:r>
          </w:p>
          <w:p w14:paraId="66008F9E" w14:textId="77777777" w:rsidR="005A4B44" w:rsidRPr="006D6D47" w:rsidRDefault="005A4B44" w:rsidP="0024509C">
            <w:pPr>
              <w:pStyle w:val="TAL"/>
              <w:keepNext w:val="0"/>
            </w:pPr>
            <w:r w:rsidRPr="006D6D47">
              <w:t>multiplicity: 1</w:t>
            </w:r>
          </w:p>
          <w:p w14:paraId="3E92925D" w14:textId="77777777" w:rsidR="005A4B44" w:rsidRPr="006D6D47" w:rsidRDefault="005A4B44" w:rsidP="0024509C">
            <w:pPr>
              <w:pStyle w:val="TAL"/>
              <w:keepNext w:val="0"/>
            </w:pPr>
            <w:proofErr w:type="spellStart"/>
            <w:r w:rsidRPr="006D6D47">
              <w:t>isOrdered</w:t>
            </w:r>
            <w:proofErr w:type="spellEnd"/>
            <w:r w:rsidRPr="006D6D47">
              <w:t>: N/A</w:t>
            </w:r>
          </w:p>
          <w:p w14:paraId="1805DE31" w14:textId="77777777" w:rsidR="005A4B44" w:rsidRPr="006D6D47" w:rsidRDefault="005A4B44" w:rsidP="0024509C">
            <w:pPr>
              <w:pStyle w:val="TAL"/>
              <w:keepNext w:val="0"/>
            </w:pPr>
            <w:proofErr w:type="spellStart"/>
            <w:r w:rsidRPr="006D6D47">
              <w:t>isUnique</w:t>
            </w:r>
            <w:proofErr w:type="spellEnd"/>
            <w:r w:rsidRPr="006D6D47">
              <w:t>: N/A</w:t>
            </w:r>
          </w:p>
          <w:p w14:paraId="3429C090" w14:textId="77777777" w:rsidR="005A4B44" w:rsidRPr="006D6D47" w:rsidRDefault="005A4B44" w:rsidP="0024509C">
            <w:pPr>
              <w:pStyle w:val="TAL"/>
              <w:keepNext w:val="0"/>
            </w:pPr>
            <w:proofErr w:type="spellStart"/>
            <w:r w:rsidRPr="006D6D47">
              <w:t>defaultValue</w:t>
            </w:r>
            <w:proofErr w:type="spellEnd"/>
            <w:r w:rsidRPr="006D6D47">
              <w:t>: None</w:t>
            </w:r>
          </w:p>
          <w:p w14:paraId="40CD2815"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1CD9833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FD21359"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hint="eastAsia"/>
                <w:lang w:eastAsia="zh-CN"/>
              </w:rPr>
              <w:lastRenderedPageBreak/>
              <w:t>a</w:t>
            </w:r>
            <w:r>
              <w:rPr>
                <w:rFonts w:ascii="Courier New" w:hAnsi="Courier New" w:cs="Courier New"/>
                <w:lang w:eastAsia="zh-CN"/>
              </w:rPr>
              <w:t>vailableEdgeVirtualResources</w:t>
            </w:r>
            <w:proofErr w:type="spellEnd"/>
          </w:p>
        </w:tc>
        <w:tc>
          <w:tcPr>
            <w:tcW w:w="2366" w:type="pct"/>
            <w:tcBorders>
              <w:top w:val="single" w:sz="4" w:space="0" w:color="auto"/>
              <w:left w:val="single" w:sz="4" w:space="0" w:color="auto"/>
              <w:bottom w:val="single" w:sz="4" w:space="0" w:color="auto"/>
              <w:right w:val="single" w:sz="4" w:space="0" w:color="auto"/>
            </w:tcBorders>
          </w:tcPr>
          <w:p w14:paraId="393D39F0" w14:textId="77777777" w:rsidR="005A4B44" w:rsidRPr="00F477AF" w:rsidRDefault="005A4B44" w:rsidP="0024509C">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proofErr w:type="spellStart"/>
            <w:r w:rsidRPr="00DB671A">
              <w:t>NfviCapacityInfo</w:t>
            </w:r>
            <w:proofErr w:type="spellEnd"/>
            <w:r>
              <w:t xml:space="preserve"> in clause 10.5.2.3 of ETSI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7CE488B8" w14:textId="77777777" w:rsidR="005A4B44" w:rsidRDefault="005A4B44" w:rsidP="0024509C">
            <w:pPr>
              <w:pStyle w:val="TAL"/>
            </w:pPr>
            <w:r>
              <w:t>type: String</w:t>
            </w:r>
          </w:p>
          <w:p w14:paraId="665E078F" w14:textId="77777777" w:rsidR="005A4B44" w:rsidRDefault="005A4B44" w:rsidP="0024509C">
            <w:pPr>
              <w:pStyle w:val="TAL"/>
            </w:pPr>
            <w:r>
              <w:t>multiplicity: 1</w:t>
            </w:r>
          </w:p>
          <w:p w14:paraId="4054D795" w14:textId="77777777" w:rsidR="005A4B44" w:rsidRDefault="005A4B44" w:rsidP="0024509C">
            <w:pPr>
              <w:pStyle w:val="TAL"/>
            </w:pPr>
            <w:proofErr w:type="spellStart"/>
            <w:r>
              <w:t>isOrdered</w:t>
            </w:r>
            <w:proofErr w:type="spellEnd"/>
            <w:r>
              <w:t>: N/A</w:t>
            </w:r>
          </w:p>
          <w:p w14:paraId="11DF58C8" w14:textId="77777777" w:rsidR="005A4B44" w:rsidRDefault="005A4B44" w:rsidP="0024509C">
            <w:pPr>
              <w:pStyle w:val="TAL"/>
            </w:pPr>
            <w:proofErr w:type="spellStart"/>
            <w:r>
              <w:t>isUnique</w:t>
            </w:r>
            <w:proofErr w:type="spellEnd"/>
            <w:r>
              <w:t>: N/A</w:t>
            </w:r>
          </w:p>
          <w:p w14:paraId="405DA87A" w14:textId="77777777" w:rsidR="005A4B44" w:rsidRDefault="005A4B44" w:rsidP="0024509C">
            <w:pPr>
              <w:pStyle w:val="TAL"/>
            </w:pPr>
            <w:proofErr w:type="spellStart"/>
            <w:r>
              <w:t>defaultValue</w:t>
            </w:r>
            <w:proofErr w:type="spellEnd"/>
            <w:r>
              <w:t>: None</w:t>
            </w:r>
          </w:p>
          <w:p w14:paraId="64153685" w14:textId="77777777" w:rsidR="005A4B44" w:rsidRPr="009658AD" w:rsidRDefault="005A4B44" w:rsidP="0024509C">
            <w:pPr>
              <w:pStyle w:val="TAL"/>
              <w:rPr>
                <w:rFonts w:cs="Arial"/>
                <w:szCs w:val="18"/>
              </w:rPr>
            </w:pPr>
            <w:proofErr w:type="spellStart"/>
            <w:r>
              <w:t>isNullable</w:t>
            </w:r>
            <w:proofErr w:type="spellEnd"/>
            <w:r>
              <w:t>: False</w:t>
            </w:r>
          </w:p>
        </w:tc>
      </w:tr>
      <w:tr w:rsidR="005A4B44" w:rsidRPr="00926D4D" w14:paraId="1BC6DEA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F8C2C06"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vnfdId</w:t>
            </w:r>
            <w:proofErr w:type="spellEnd"/>
          </w:p>
        </w:tc>
        <w:tc>
          <w:tcPr>
            <w:tcW w:w="2366" w:type="pct"/>
            <w:tcBorders>
              <w:top w:val="single" w:sz="4" w:space="0" w:color="auto"/>
              <w:left w:val="single" w:sz="4" w:space="0" w:color="auto"/>
              <w:bottom w:val="single" w:sz="4" w:space="0" w:color="auto"/>
              <w:right w:val="single" w:sz="4" w:space="0" w:color="auto"/>
            </w:tcBorders>
          </w:tcPr>
          <w:p w14:paraId="1F81C7DC" w14:textId="77777777" w:rsidR="005A4B44" w:rsidRPr="00F477AF" w:rsidRDefault="005A4B44" w:rsidP="0024509C">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7.1.2.2</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50DD090E" w14:textId="77777777" w:rsidR="005A4B44" w:rsidRPr="00F03632" w:rsidRDefault="005A4B44" w:rsidP="0024509C">
            <w:pPr>
              <w:keepNext/>
              <w:keepLines/>
              <w:spacing w:after="0"/>
              <w:rPr>
                <w:rFonts w:ascii="Arial" w:hAnsi="Arial" w:cs="Arial"/>
                <w:sz w:val="18"/>
                <w:szCs w:val="18"/>
              </w:rPr>
            </w:pPr>
            <w:r>
              <w:rPr>
                <w:rFonts w:ascii="Arial" w:hAnsi="Arial" w:cs="Arial"/>
                <w:sz w:val="18"/>
                <w:szCs w:val="18"/>
              </w:rPr>
              <w:t>type: String</w:t>
            </w:r>
          </w:p>
          <w:p w14:paraId="4AB13886" w14:textId="77777777" w:rsidR="005A4B44" w:rsidRPr="00F03632" w:rsidRDefault="005A4B44" w:rsidP="0024509C">
            <w:pPr>
              <w:keepNext/>
              <w:keepLines/>
              <w:spacing w:after="0"/>
              <w:rPr>
                <w:rFonts w:ascii="Arial" w:hAnsi="Arial" w:cs="Arial"/>
                <w:sz w:val="18"/>
                <w:szCs w:val="18"/>
              </w:rPr>
            </w:pPr>
            <w:r w:rsidRPr="00F03632">
              <w:rPr>
                <w:rFonts w:ascii="Arial" w:hAnsi="Arial" w:cs="Arial"/>
                <w:sz w:val="18"/>
                <w:szCs w:val="18"/>
              </w:rPr>
              <w:t>multiplicity: 1</w:t>
            </w:r>
          </w:p>
          <w:p w14:paraId="0BD24FBD"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1E49BE15"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0E0DFCDB"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49AA0D23" w14:textId="77777777" w:rsidR="005A4B44" w:rsidRPr="009658AD" w:rsidRDefault="005A4B44" w:rsidP="0024509C">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5A4B44" w:rsidRPr="00926D4D" w14:paraId="4B777A8A"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7590FA0" w14:textId="77777777" w:rsidR="005A4B44" w:rsidRDefault="005A4B44" w:rsidP="0024509C">
            <w:pPr>
              <w:spacing w:after="0"/>
              <w:rPr>
                <w:rFonts w:ascii="Courier New" w:hAnsi="Courier New" w:cs="Courier New"/>
                <w:lang w:eastAsia="zh-CN"/>
              </w:rPr>
            </w:pPr>
            <w:proofErr w:type="spellStart"/>
            <w:r w:rsidRPr="001952A6">
              <w:rPr>
                <w:rFonts w:ascii="Courier New" w:hAnsi="Courier New" w:cs="Courier New"/>
                <w:lang w:eastAsia="zh-CN"/>
              </w:rPr>
              <w:t>participatingOPiD</w:t>
            </w:r>
            <w:proofErr w:type="spellEnd"/>
          </w:p>
        </w:tc>
        <w:tc>
          <w:tcPr>
            <w:tcW w:w="2366" w:type="pct"/>
            <w:tcBorders>
              <w:top w:val="single" w:sz="4" w:space="0" w:color="auto"/>
              <w:left w:val="single" w:sz="4" w:space="0" w:color="auto"/>
              <w:bottom w:val="single" w:sz="4" w:space="0" w:color="auto"/>
              <w:right w:val="single" w:sz="4" w:space="0" w:color="auto"/>
            </w:tcBorders>
          </w:tcPr>
          <w:p w14:paraId="6EB94E3B" w14:textId="77777777" w:rsidR="005A4B44" w:rsidRDefault="005A4B44" w:rsidP="0024509C">
            <w:pPr>
              <w:pStyle w:val="TAL"/>
            </w:pPr>
            <w:r>
              <w:t>This identifies the PO.</w:t>
            </w:r>
          </w:p>
          <w:p w14:paraId="55FB16DB" w14:textId="77777777" w:rsidR="005A4B44" w:rsidRDefault="005A4B44" w:rsidP="0024509C">
            <w:pPr>
              <w:pStyle w:val="TAL"/>
            </w:pPr>
          </w:p>
          <w:p w14:paraId="1CA8BF47"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0BED9F7"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04BCA40A"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String</w:t>
            </w:r>
          </w:p>
          <w:p w14:paraId="53EDB5CD"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61644CB7"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FE0011D"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F97A04F"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6EDCA51"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34A51BB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1A4D64D"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leading</w:t>
            </w:r>
            <w:r w:rsidRPr="001952A6">
              <w:rPr>
                <w:rFonts w:ascii="Courier New" w:hAnsi="Courier New" w:cs="Courier New"/>
                <w:lang w:eastAsia="zh-CN"/>
              </w:rPr>
              <w:t>OPiD</w:t>
            </w:r>
            <w:proofErr w:type="spellEnd"/>
          </w:p>
        </w:tc>
        <w:tc>
          <w:tcPr>
            <w:tcW w:w="2366" w:type="pct"/>
            <w:tcBorders>
              <w:top w:val="single" w:sz="4" w:space="0" w:color="auto"/>
              <w:left w:val="single" w:sz="4" w:space="0" w:color="auto"/>
              <w:bottom w:val="single" w:sz="4" w:space="0" w:color="auto"/>
              <w:right w:val="single" w:sz="4" w:space="0" w:color="auto"/>
            </w:tcBorders>
          </w:tcPr>
          <w:p w14:paraId="6BBE1D77" w14:textId="77777777" w:rsidR="005A4B44" w:rsidRDefault="005A4B44" w:rsidP="0024509C">
            <w:pPr>
              <w:pStyle w:val="TAL"/>
            </w:pPr>
            <w:r>
              <w:t>This identifies the LO.</w:t>
            </w:r>
          </w:p>
          <w:p w14:paraId="777D41BB" w14:textId="77777777" w:rsidR="005A4B44" w:rsidRDefault="005A4B44" w:rsidP="0024509C">
            <w:pPr>
              <w:pStyle w:val="TAL"/>
            </w:pPr>
          </w:p>
          <w:p w14:paraId="1B4FAB88"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A7438FA"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37BAADFB"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String</w:t>
            </w:r>
          </w:p>
          <w:p w14:paraId="0FB143E3" w14:textId="77777777" w:rsidR="005A4B44" w:rsidRPr="009658AD" w:rsidRDefault="005A4B44" w:rsidP="0024509C">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1E861CCE"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1A0BCD4D"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1CFBADE"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940C3D2"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2C7D64E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D251FCF" w14:textId="77777777" w:rsidR="005A4B44" w:rsidRDefault="005A4B44" w:rsidP="0024509C">
            <w:pPr>
              <w:spacing w:after="0"/>
              <w:rPr>
                <w:rFonts w:ascii="Courier New" w:hAnsi="Courier New" w:cs="Courier New"/>
                <w:lang w:eastAsia="zh-CN"/>
              </w:rPr>
            </w:pPr>
            <w:proofErr w:type="spellStart"/>
            <w:r w:rsidRPr="00B352E9">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54422A5B" w14:textId="77777777" w:rsidR="005A4B44" w:rsidRDefault="005A4B44" w:rsidP="0024509C">
            <w:pPr>
              <w:pStyle w:val="TAL"/>
              <w:rPr>
                <w:lang w:val="en-US" w:eastAsia="ja-JP"/>
              </w:rPr>
            </w:pPr>
            <w:r>
              <w:rPr>
                <w:lang w:val="en-US" w:eastAsia="ja-JP"/>
              </w:rPr>
              <w:t xml:space="preserve">This identifies the </w:t>
            </w:r>
            <w:proofErr w:type="gramStart"/>
            <w:r>
              <w:rPr>
                <w:lang w:val="en-US" w:eastAsia="ja-JP"/>
              </w:rPr>
              <w:t>particular federation</w:t>
            </w:r>
            <w:proofErr w:type="gramEnd"/>
            <w:r>
              <w:rPr>
                <w:lang w:val="en-US" w:eastAsia="ja-JP"/>
              </w:rPr>
              <w:t xml:space="preserve"> created.</w:t>
            </w:r>
          </w:p>
          <w:p w14:paraId="095FBCF4" w14:textId="77777777" w:rsidR="005A4B44" w:rsidRDefault="005A4B44" w:rsidP="0024509C">
            <w:pPr>
              <w:pStyle w:val="TAL"/>
              <w:rPr>
                <w:lang w:val="en-US" w:eastAsia="ja-JP"/>
              </w:rPr>
            </w:pPr>
          </w:p>
          <w:p w14:paraId="38E09297"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A647C4E"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1C0180D3"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String</w:t>
            </w:r>
          </w:p>
          <w:p w14:paraId="00B7D2E2"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2721CC5E"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6AA08B1"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41C4BC6"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C93C870"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2B3A82A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194C131" w14:textId="77777777" w:rsidR="005A4B44" w:rsidRDefault="005A4B44" w:rsidP="0024509C">
            <w:pPr>
              <w:spacing w:after="0"/>
              <w:rPr>
                <w:rFonts w:ascii="Courier New" w:hAnsi="Courier New" w:cs="Courier New"/>
                <w:lang w:eastAsia="zh-CN"/>
              </w:rPr>
            </w:pPr>
            <w:proofErr w:type="spellStart"/>
            <w:ins w:id="28" w:author="Ericsson1" w:date="2025-01-28T15:21:00Z">
              <w:r>
                <w:rPr>
                  <w:rFonts w:ascii="Courier New" w:hAnsi="Courier New" w:cs="Courier New"/>
                  <w:lang w:eastAsia="zh-CN"/>
                </w:rPr>
                <w:t>f</w:t>
              </w:r>
            </w:ins>
            <w:del w:id="29" w:author="Ericsson1" w:date="2025-01-28T15:21:00Z">
              <w:r w:rsidRPr="00B352E9" w:rsidDel="007930AB">
                <w:rPr>
                  <w:rFonts w:ascii="Courier New" w:hAnsi="Courier New" w:cs="Courier New"/>
                  <w:lang w:eastAsia="zh-CN"/>
                </w:rPr>
                <w:delText>F</w:delText>
              </w:r>
            </w:del>
            <w:r w:rsidRPr="00B352E9">
              <w:rPr>
                <w:rFonts w:ascii="Courier New" w:hAnsi="Courier New" w:cs="Courier New"/>
                <w:lang w:eastAsia="zh-CN"/>
              </w:rPr>
              <w:t>ederationExpiry</w:t>
            </w:r>
            <w:proofErr w:type="spellEnd"/>
          </w:p>
        </w:tc>
        <w:tc>
          <w:tcPr>
            <w:tcW w:w="2366" w:type="pct"/>
            <w:tcBorders>
              <w:top w:val="single" w:sz="4" w:space="0" w:color="auto"/>
              <w:left w:val="single" w:sz="4" w:space="0" w:color="auto"/>
              <w:bottom w:val="single" w:sz="4" w:space="0" w:color="auto"/>
              <w:right w:val="single" w:sz="4" w:space="0" w:color="auto"/>
            </w:tcBorders>
          </w:tcPr>
          <w:p w14:paraId="22C45563" w14:textId="77777777" w:rsidR="005A4B44" w:rsidRDefault="005A4B44" w:rsidP="0024509C">
            <w:pPr>
              <w:pStyle w:val="TAL"/>
              <w:rPr>
                <w:lang w:val="en-US" w:eastAsia="ja-JP"/>
              </w:rPr>
            </w:pPr>
            <w:r>
              <w:rPr>
                <w:lang w:val="en-US" w:eastAsia="ja-JP"/>
              </w:rPr>
              <w:t>This defines the time post which the federation relationship shall expire.</w:t>
            </w:r>
          </w:p>
          <w:p w14:paraId="610C6F9C" w14:textId="77777777" w:rsidR="005A4B44" w:rsidRDefault="005A4B44" w:rsidP="0024509C">
            <w:pPr>
              <w:pStyle w:val="TAL"/>
              <w:rPr>
                <w:lang w:val="en-US" w:eastAsia="ja-JP"/>
              </w:rPr>
            </w:pPr>
          </w:p>
          <w:p w14:paraId="352299CD"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B73170E"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594835CC" w14:textId="77777777" w:rsidR="005A4B44" w:rsidRPr="009658AD" w:rsidRDefault="005A4B44" w:rsidP="0024509C">
            <w:pPr>
              <w:pStyle w:val="TAL"/>
              <w:rPr>
                <w:rFonts w:cs="Arial"/>
                <w:szCs w:val="18"/>
              </w:rPr>
            </w:pPr>
            <w:r w:rsidRPr="009658AD">
              <w:rPr>
                <w:rFonts w:cs="Arial"/>
                <w:szCs w:val="18"/>
              </w:rPr>
              <w:t xml:space="preserve">type: </w:t>
            </w:r>
            <w:proofErr w:type="spellStart"/>
            <w:r>
              <w:rPr>
                <w:rFonts w:cs="Arial"/>
                <w:szCs w:val="18"/>
              </w:rPr>
              <w:t>DateTime</w:t>
            </w:r>
            <w:proofErr w:type="spellEnd"/>
          </w:p>
          <w:p w14:paraId="4244B86A"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61638429"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1D207F0"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187635F"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1FBFD8B"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16FCDE3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EB3339B" w14:textId="77777777" w:rsidR="005A4B44" w:rsidRDefault="005A4B44" w:rsidP="0024509C">
            <w:pPr>
              <w:spacing w:after="0"/>
              <w:rPr>
                <w:rFonts w:ascii="Courier New" w:hAnsi="Courier New" w:cs="Courier New"/>
                <w:lang w:eastAsia="zh-CN"/>
              </w:rPr>
            </w:pPr>
            <w:proofErr w:type="spellStart"/>
            <w:r w:rsidRPr="00B352E9" w:rsidDel="00C35F73">
              <w:rPr>
                <w:rFonts w:ascii="Courier New" w:hAnsi="Courier New" w:cs="Courier New"/>
                <w:lang w:eastAsia="zh-CN"/>
              </w:rPr>
              <w:t>initiationTime</w:t>
            </w:r>
            <w:proofErr w:type="spellEnd"/>
          </w:p>
        </w:tc>
        <w:tc>
          <w:tcPr>
            <w:tcW w:w="2366" w:type="pct"/>
            <w:tcBorders>
              <w:top w:val="single" w:sz="4" w:space="0" w:color="auto"/>
              <w:left w:val="single" w:sz="4" w:space="0" w:color="auto"/>
              <w:bottom w:val="single" w:sz="4" w:space="0" w:color="auto"/>
              <w:right w:val="single" w:sz="4" w:space="0" w:color="auto"/>
            </w:tcBorders>
          </w:tcPr>
          <w:p w14:paraId="3BCFB393" w14:textId="77777777" w:rsidR="005A4B44" w:rsidRDefault="005A4B44" w:rsidP="0024509C">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2A28E865" w14:textId="77777777" w:rsidR="005A4B44" w:rsidRDefault="005A4B44" w:rsidP="0024509C">
            <w:pPr>
              <w:pStyle w:val="TAL"/>
              <w:rPr>
                <w:lang w:val="en-US" w:eastAsia="ja-JP"/>
              </w:rPr>
            </w:pPr>
          </w:p>
          <w:p w14:paraId="7E6823EF"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C377F55"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781CD54A" w14:textId="77777777" w:rsidR="005A4B44" w:rsidRPr="009658AD" w:rsidDel="00C35F73" w:rsidRDefault="005A4B44" w:rsidP="0024509C">
            <w:pPr>
              <w:pStyle w:val="TAL"/>
              <w:rPr>
                <w:rFonts w:cs="Arial"/>
                <w:szCs w:val="18"/>
              </w:rPr>
            </w:pPr>
            <w:r w:rsidRPr="009658AD" w:rsidDel="00C35F73">
              <w:rPr>
                <w:rFonts w:cs="Arial"/>
                <w:szCs w:val="18"/>
              </w:rPr>
              <w:t xml:space="preserve">type: </w:t>
            </w:r>
            <w:proofErr w:type="spellStart"/>
            <w:r w:rsidDel="00C35F73">
              <w:rPr>
                <w:rFonts w:cs="Arial"/>
                <w:szCs w:val="18"/>
              </w:rPr>
              <w:t>DateTime</w:t>
            </w:r>
            <w:proofErr w:type="spellEnd"/>
          </w:p>
          <w:p w14:paraId="052F6A01" w14:textId="77777777" w:rsidR="005A4B44" w:rsidRPr="009658AD" w:rsidDel="00C35F73" w:rsidRDefault="005A4B44" w:rsidP="0024509C">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07024E0E" w14:textId="77777777" w:rsidR="005A4B44" w:rsidRPr="009658AD" w:rsidDel="00C35F73" w:rsidRDefault="005A4B44" w:rsidP="0024509C">
            <w:pPr>
              <w:pStyle w:val="TAL"/>
              <w:rPr>
                <w:rFonts w:cs="Arial"/>
                <w:szCs w:val="18"/>
              </w:rPr>
            </w:pPr>
            <w:proofErr w:type="spellStart"/>
            <w:r w:rsidRPr="009658AD" w:rsidDel="00C35F73">
              <w:rPr>
                <w:rFonts w:cs="Arial"/>
                <w:szCs w:val="18"/>
              </w:rPr>
              <w:t>isOrdered</w:t>
            </w:r>
            <w:proofErr w:type="spellEnd"/>
            <w:r w:rsidRPr="009658AD" w:rsidDel="00C35F73">
              <w:rPr>
                <w:rFonts w:cs="Arial"/>
                <w:szCs w:val="18"/>
              </w:rPr>
              <w:t>: N/A</w:t>
            </w:r>
          </w:p>
          <w:p w14:paraId="7E793092" w14:textId="77777777" w:rsidR="005A4B44" w:rsidRPr="009658AD" w:rsidDel="00C35F73" w:rsidRDefault="005A4B44" w:rsidP="0024509C">
            <w:pPr>
              <w:pStyle w:val="TAL"/>
              <w:rPr>
                <w:rFonts w:cs="Arial"/>
                <w:szCs w:val="18"/>
              </w:rPr>
            </w:pPr>
            <w:proofErr w:type="spellStart"/>
            <w:r w:rsidRPr="009658AD" w:rsidDel="00C35F73">
              <w:rPr>
                <w:rFonts w:cs="Arial"/>
                <w:szCs w:val="18"/>
              </w:rPr>
              <w:t>isUnique</w:t>
            </w:r>
            <w:proofErr w:type="spellEnd"/>
            <w:r w:rsidRPr="009658AD" w:rsidDel="00C35F73">
              <w:rPr>
                <w:rFonts w:cs="Arial"/>
                <w:szCs w:val="18"/>
              </w:rPr>
              <w:t>: N/A</w:t>
            </w:r>
          </w:p>
          <w:p w14:paraId="0A4947CE" w14:textId="77777777" w:rsidR="005A4B44" w:rsidRPr="009658AD" w:rsidDel="00C35F73" w:rsidRDefault="005A4B44" w:rsidP="0024509C">
            <w:pPr>
              <w:pStyle w:val="TAL"/>
              <w:rPr>
                <w:rFonts w:cs="Arial"/>
                <w:szCs w:val="18"/>
              </w:rPr>
            </w:pPr>
            <w:proofErr w:type="spellStart"/>
            <w:r w:rsidRPr="009658AD" w:rsidDel="00C35F73">
              <w:rPr>
                <w:rFonts w:cs="Arial"/>
                <w:szCs w:val="18"/>
              </w:rPr>
              <w:t>defaultValue</w:t>
            </w:r>
            <w:proofErr w:type="spellEnd"/>
            <w:r w:rsidRPr="009658AD" w:rsidDel="00C35F73">
              <w:rPr>
                <w:rFonts w:cs="Arial"/>
                <w:szCs w:val="18"/>
              </w:rPr>
              <w:t>: None</w:t>
            </w:r>
          </w:p>
          <w:p w14:paraId="38545991"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2BF89A6A"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DE53226" w14:textId="77777777" w:rsidR="005A4B44" w:rsidRDefault="005A4B44" w:rsidP="0024509C">
            <w:pPr>
              <w:spacing w:after="0"/>
              <w:rPr>
                <w:rFonts w:ascii="Courier New" w:hAnsi="Courier New" w:cs="Courier New"/>
                <w:lang w:eastAsia="zh-CN"/>
              </w:rPr>
            </w:pPr>
            <w:proofErr w:type="spellStart"/>
            <w:r w:rsidRPr="00B352E9">
              <w:rPr>
                <w:rFonts w:ascii="Courier New" w:hAnsi="Courier New" w:cs="Courier New"/>
                <w:lang w:eastAsia="zh-CN"/>
              </w:rPr>
              <w:t>acceptedEDN</w:t>
            </w:r>
            <w:r>
              <w:rPr>
                <w:rFonts w:ascii="Courier New" w:hAnsi="Courier New" w:cs="Courier New"/>
                <w:lang w:eastAsia="zh-CN"/>
              </w:rPr>
              <w:t>List</w:t>
            </w:r>
            <w:proofErr w:type="spellEnd"/>
          </w:p>
        </w:tc>
        <w:tc>
          <w:tcPr>
            <w:tcW w:w="2366" w:type="pct"/>
            <w:tcBorders>
              <w:top w:val="single" w:sz="4" w:space="0" w:color="auto"/>
              <w:left w:val="single" w:sz="4" w:space="0" w:color="auto"/>
              <w:bottom w:val="single" w:sz="4" w:space="0" w:color="auto"/>
              <w:right w:val="single" w:sz="4" w:space="0" w:color="auto"/>
            </w:tcBorders>
          </w:tcPr>
          <w:p w14:paraId="5CC1E406" w14:textId="77777777" w:rsidR="005A4B44" w:rsidRDefault="005A4B44" w:rsidP="0024509C">
            <w:pPr>
              <w:pStyle w:val="TAL"/>
            </w:pPr>
            <w:r>
              <w:t>It provides the list of EDN that are accepted by the LO.</w:t>
            </w:r>
          </w:p>
          <w:p w14:paraId="15559CB7" w14:textId="77777777" w:rsidR="005A4B44" w:rsidRDefault="005A4B44" w:rsidP="0024509C">
            <w:pPr>
              <w:pStyle w:val="TAL"/>
            </w:pPr>
          </w:p>
          <w:p w14:paraId="1069C67D"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4F0711E"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57305F38"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DN</w:t>
            </w:r>
          </w:p>
          <w:p w14:paraId="75C1C095"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2505FAC8" w14:textId="77777777" w:rsidR="005A4B44" w:rsidRPr="009658AD" w:rsidRDefault="005A4B44" w:rsidP="0024509C">
            <w:pPr>
              <w:pStyle w:val="TAL"/>
              <w:rPr>
                <w:rFonts w:cs="Arial"/>
                <w:szCs w:val="18"/>
              </w:rPr>
            </w:pPr>
            <w:proofErr w:type="spellStart"/>
            <w:r>
              <w:rPr>
                <w:rFonts w:cs="Arial"/>
                <w:szCs w:val="18"/>
              </w:rPr>
              <w:t>isOrdered</w:t>
            </w:r>
            <w:proofErr w:type="spellEnd"/>
            <w:r>
              <w:rPr>
                <w:rFonts w:cs="Arial"/>
                <w:szCs w:val="18"/>
              </w:rPr>
              <w:t>: False</w:t>
            </w:r>
          </w:p>
          <w:p w14:paraId="71729ECC" w14:textId="77777777" w:rsidR="005A4B44" w:rsidRPr="009658AD" w:rsidRDefault="005A4B44" w:rsidP="0024509C">
            <w:pPr>
              <w:pStyle w:val="TAL"/>
              <w:rPr>
                <w:rFonts w:cs="Arial"/>
                <w:szCs w:val="18"/>
              </w:rPr>
            </w:pPr>
            <w:proofErr w:type="spellStart"/>
            <w:r>
              <w:rPr>
                <w:rFonts w:cs="Arial"/>
                <w:szCs w:val="18"/>
              </w:rPr>
              <w:t>isUnique</w:t>
            </w:r>
            <w:proofErr w:type="spellEnd"/>
            <w:r>
              <w:rPr>
                <w:rFonts w:cs="Arial"/>
                <w:szCs w:val="18"/>
              </w:rPr>
              <w:t>: True</w:t>
            </w:r>
          </w:p>
          <w:p w14:paraId="5542F7A3"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523080D"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54E182C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B48971E" w14:textId="77777777" w:rsidR="005A4B44" w:rsidRDefault="005A4B44" w:rsidP="0024509C">
            <w:pPr>
              <w:spacing w:after="0"/>
              <w:rPr>
                <w:rFonts w:ascii="Courier New" w:hAnsi="Courier New" w:cs="Courier New"/>
                <w:lang w:eastAsia="zh-CN"/>
              </w:rPr>
            </w:pPr>
            <w:proofErr w:type="spellStart"/>
            <w:r w:rsidRPr="00B352E9">
              <w:rPr>
                <w:rFonts w:ascii="Courier New" w:hAnsi="Courier New" w:cs="Courier New"/>
                <w:lang w:eastAsia="zh-CN"/>
              </w:rPr>
              <w:t>resourceQuota</w:t>
            </w:r>
            <w:proofErr w:type="spellEnd"/>
          </w:p>
        </w:tc>
        <w:tc>
          <w:tcPr>
            <w:tcW w:w="2366" w:type="pct"/>
            <w:tcBorders>
              <w:top w:val="single" w:sz="4" w:space="0" w:color="auto"/>
              <w:left w:val="single" w:sz="4" w:space="0" w:color="auto"/>
              <w:bottom w:val="single" w:sz="4" w:space="0" w:color="auto"/>
              <w:right w:val="single" w:sz="4" w:space="0" w:color="auto"/>
            </w:tcBorders>
          </w:tcPr>
          <w:p w14:paraId="2ADA4619" w14:textId="77777777" w:rsidR="005A4B44" w:rsidRDefault="005A4B44" w:rsidP="0024509C">
            <w:pPr>
              <w:pStyle w:val="TAL"/>
            </w:pPr>
            <w:r>
              <w:t xml:space="preserve">This defines the virtual resource quota assigned to the LO by the PO as per the federation relationship. This may be the subset of available virtual resource (indicate with attribute </w:t>
            </w:r>
            <w:proofErr w:type="spellStart"/>
            <w:r>
              <w:rPr>
                <w:rFonts w:ascii="Courier New" w:hAnsi="Courier New" w:cs="Courier New"/>
                <w:lang w:eastAsia="zh-CN"/>
              </w:rPr>
              <w:t>availableVirtualResource</w:t>
            </w:r>
            <w:proofErr w:type="spellEnd"/>
            <w:r>
              <w:t xml:space="preserve">) in the EDN. The LO will only be authorized to reserve and use this </w:t>
            </w:r>
            <w:proofErr w:type="gramStart"/>
            <w:r>
              <w:t>amount</w:t>
            </w:r>
            <w:proofErr w:type="gramEnd"/>
            <w:r>
              <w:t xml:space="preserve"> of resources.</w:t>
            </w:r>
          </w:p>
          <w:p w14:paraId="12BFEBA6" w14:textId="77777777" w:rsidR="005A4B44" w:rsidRDefault="005A4B44" w:rsidP="0024509C">
            <w:pPr>
              <w:pStyle w:val="TAL"/>
            </w:pPr>
          </w:p>
          <w:p w14:paraId="67C00C7B"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DABA7F8"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4D57B467" w14:textId="77777777" w:rsidR="005A4B44" w:rsidRPr="009658AD" w:rsidRDefault="005A4B44" w:rsidP="0024509C">
            <w:pPr>
              <w:pStyle w:val="TAL"/>
              <w:rPr>
                <w:rFonts w:cs="Arial"/>
                <w:szCs w:val="18"/>
              </w:rPr>
            </w:pPr>
            <w:r w:rsidRPr="009658AD">
              <w:rPr>
                <w:rFonts w:cs="Arial"/>
                <w:szCs w:val="18"/>
              </w:rPr>
              <w:t xml:space="preserve">type: </w:t>
            </w:r>
            <w:proofErr w:type="spellStart"/>
            <w:r>
              <w:rPr>
                <w:rFonts w:cs="Arial"/>
                <w:szCs w:val="18"/>
              </w:rPr>
              <w:t>VirtualResource</w:t>
            </w:r>
            <w:proofErr w:type="spellEnd"/>
          </w:p>
          <w:p w14:paraId="38B0AF0E"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6D388B8B"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D4E3D12"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D89B2D5"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69E604F"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1B12DE6E"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A61E799"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availableEASResource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48FECF58" w14:textId="77777777" w:rsidR="005A4B44" w:rsidRDefault="005A4B44" w:rsidP="0024509C">
            <w:pPr>
              <w:pStyle w:val="TAL"/>
            </w:pPr>
            <w:r>
              <w:t xml:space="preserve">This defines the available EAS in the shared EDN. This will be the DN of </w:t>
            </w:r>
            <w:proofErr w:type="spellStart"/>
            <w:r>
              <w:t>EASProfile</w:t>
            </w:r>
            <w:proofErr w:type="spellEnd"/>
            <w:r>
              <w:t>.</w:t>
            </w:r>
          </w:p>
          <w:p w14:paraId="726538FC" w14:textId="77777777" w:rsidR="005A4B44" w:rsidRDefault="005A4B44" w:rsidP="0024509C">
            <w:pPr>
              <w:pStyle w:val="TAL"/>
            </w:pPr>
          </w:p>
          <w:p w14:paraId="30480978"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6A0060D" w14:textId="77777777" w:rsidR="005A4B44"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5415092C"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DN</w:t>
            </w:r>
          </w:p>
          <w:p w14:paraId="460DBEC4"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185C409E"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627B7F4"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CC8DB37"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08EA313"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3B8009C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DEBE339"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lastRenderedPageBreak/>
              <w:t>availableEDNList</w:t>
            </w:r>
            <w:proofErr w:type="spellEnd"/>
          </w:p>
        </w:tc>
        <w:tc>
          <w:tcPr>
            <w:tcW w:w="2366" w:type="pct"/>
            <w:tcBorders>
              <w:top w:val="single" w:sz="4" w:space="0" w:color="auto"/>
              <w:left w:val="single" w:sz="4" w:space="0" w:color="auto"/>
              <w:bottom w:val="single" w:sz="4" w:space="0" w:color="auto"/>
              <w:right w:val="single" w:sz="4" w:space="0" w:color="auto"/>
            </w:tcBorders>
          </w:tcPr>
          <w:p w14:paraId="1D78E391" w14:textId="77777777" w:rsidR="005A4B44" w:rsidRDefault="005A4B44" w:rsidP="0024509C">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41BEEDB2" w14:textId="77777777" w:rsidR="005A4B44" w:rsidRDefault="005A4B44" w:rsidP="0024509C">
            <w:pPr>
              <w:pStyle w:val="TAL"/>
              <w:rPr>
                <w:lang w:val="en-US"/>
              </w:rPr>
            </w:pPr>
          </w:p>
          <w:p w14:paraId="54B18C19"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A586B08" w14:textId="77777777" w:rsidR="005A4B44"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6D0EE47A" w14:textId="77777777" w:rsidR="005A4B44" w:rsidRPr="009658AD" w:rsidRDefault="005A4B44" w:rsidP="0024509C">
            <w:pPr>
              <w:pStyle w:val="TAL"/>
              <w:rPr>
                <w:rFonts w:cs="Arial"/>
                <w:szCs w:val="18"/>
              </w:rPr>
            </w:pPr>
            <w:r w:rsidRPr="009658AD">
              <w:rPr>
                <w:rFonts w:cs="Arial"/>
                <w:szCs w:val="18"/>
              </w:rPr>
              <w:t xml:space="preserve">type: </w:t>
            </w:r>
            <w:proofErr w:type="spellStart"/>
            <w:r>
              <w:rPr>
                <w:rFonts w:cs="Arial"/>
                <w:szCs w:val="18"/>
              </w:rPr>
              <w:t>AvailableEDN</w:t>
            </w:r>
            <w:proofErr w:type="spellEnd"/>
          </w:p>
          <w:p w14:paraId="6F5FFC9A"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506A8985"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222A8A9C" w14:textId="77777777" w:rsidR="005A4B44" w:rsidRPr="009658AD" w:rsidRDefault="005A4B44" w:rsidP="0024509C">
            <w:pPr>
              <w:pStyle w:val="TAL"/>
              <w:rPr>
                <w:rFonts w:cs="Arial"/>
                <w:szCs w:val="18"/>
              </w:rPr>
            </w:pPr>
          </w:p>
          <w:p w14:paraId="55144D99"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06F1D900"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71E967E"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01761B8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A052038" w14:textId="77777777" w:rsidR="005A4B44" w:rsidRDefault="005A4B44" w:rsidP="0024509C">
            <w:pPr>
              <w:spacing w:after="0"/>
              <w:rPr>
                <w:rFonts w:ascii="Courier New" w:hAnsi="Courier New" w:cs="Courier New"/>
                <w:lang w:eastAsia="zh-CN"/>
              </w:rPr>
            </w:pPr>
            <w:proofErr w:type="spellStart"/>
            <w:r w:rsidRPr="002E1356">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71B1CBE6" w14:textId="77777777" w:rsidR="005A4B44" w:rsidRDefault="005A4B44" w:rsidP="0024509C">
            <w:pPr>
              <w:pStyle w:val="TAL"/>
              <w:rPr>
                <w:lang w:val="en-US" w:eastAsia="ja-JP"/>
              </w:rPr>
            </w:pPr>
            <w:r>
              <w:rPr>
                <w:lang w:val="en-US" w:eastAsia="ja-JP"/>
              </w:rPr>
              <w:t>This defines the federation ID provided by the PO to LO at the time of federation establishment.</w:t>
            </w:r>
          </w:p>
          <w:p w14:paraId="4CE8224D" w14:textId="77777777" w:rsidR="005A4B44" w:rsidRDefault="005A4B44" w:rsidP="0024509C">
            <w:pPr>
              <w:pStyle w:val="TAL"/>
              <w:rPr>
                <w:lang w:val="en-US" w:eastAsia="ja-JP"/>
              </w:rPr>
            </w:pPr>
          </w:p>
          <w:p w14:paraId="0078C59C"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44198C9" w14:textId="77777777" w:rsidR="005A4B44"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538F29D1"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String</w:t>
            </w:r>
          </w:p>
          <w:p w14:paraId="36441141"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6C56AFFF"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4AAAB1E"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27383E1"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4970A62"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0A2B4C2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B0BFB24" w14:textId="77777777" w:rsidR="005A4B44" w:rsidRDefault="005A4B44" w:rsidP="0024509C">
            <w:pPr>
              <w:spacing w:after="0"/>
              <w:rPr>
                <w:rFonts w:ascii="Courier New" w:hAnsi="Courier New" w:cs="Courier New"/>
                <w:lang w:eastAsia="zh-CN"/>
              </w:rPr>
            </w:pPr>
            <w:proofErr w:type="spellStart"/>
            <w:r w:rsidRPr="002E1356">
              <w:rPr>
                <w:rFonts w:ascii="Courier New" w:hAnsi="Courier New" w:cs="Courier New"/>
                <w:lang w:eastAsia="zh-CN"/>
              </w:rPr>
              <w:t>reservation</w:t>
            </w:r>
            <w:r>
              <w:rPr>
                <w:rFonts w:ascii="Courier New" w:hAnsi="Courier New" w:cs="Courier New"/>
                <w:lang w:eastAsia="zh-CN"/>
              </w:rPr>
              <w:t>JobRef</w:t>
            </w:r>
            <w:proofErr w:type="spellEnd"/>
          </w:p>
        </w:tc>
        <w:tc>
          <w:tcPr>
            <w:tcW w:w="2366" w:type="pct"/>
            <w:tcBorders>
              <w:top w:val="single" w:sz="4" w:space="0" w:color="auto"/>
              <w:left w:val="single" w:sz="4" w:space="0" w:color="auto"/>
              <w:bottom w:val="single" w:sz="4" w:space="0" w:color="auto"/>
              <w:right w:val="single" w:sz="4" w:space="0" w:color="auto"/>
            </w:tcBorders>
          </w:tcPr>
          <w:p w14:paraId="05AE64C8" w14:textId="77777777" w:rsidR="005A4B44" w:rsidRDefault="005A4B44" w:rsidP="0024509C">
            <w:pPr>
              <w:pStyle w:val="TAL"/>
              <w:rPr>
                <w:lang w:val="en-US" w:eastAsia="ja-JP"/>
              </w:rPr>
            </w:pPr>
            <w:r>
              <w:rPr>
                <w:lang w:val="en-US" w:eastAsia="ja-JP"/>
              </w:rPr>
              <w:t xml:space="preserve">This </w:t>
            </w:r>
            <w:r>
              <w:rPr>
                <w:rFonts w:eastAsia="SimSun"/>
                <w:lang w:val="en-US" w:eastAsia="ja-JP"/>
              </w:rPr>
              <w:t>identifies</w:t>
            </w:r>
            <w:r>
              <w:rPr>
                <w:lang w:val="en-US" w:eastAsia="ja-JP"/>
              </w:rPr>
              <w:t xml:space="preserve"> the reserved </w:t>
            </w:r>
            <w:r>
              <w:rPr>
                <w:rFonts w:eastAsia="SimSun"/>
                <w:lang w:val="en-US" w:eastAsia="ja-JP"/>
              </w:rPr>
              <w:t xml:space="preserve">block of </w:t>
            </w:r>
            <w:r>
              <w:rPr>
                <w:lang w:val="en-US" w:eastAsia="ja-JP"/>
              </w:rPr>
              <w:t>resources.</w:t>
            </w:r>
            <w:r>
              <w:rPr>
                <w:rFonts w:eastAsia="SimSun"/>
                <w:lang w:val="en-US" w:eastAsia="ja-JP"/>
              </w:rPr>
              <w:t xml:space="preserve"> This will be the DN of </w:t>
            </w:r>
            <w:proofErr w:type="spellStart"/>
            <w:r>
              <w:rPr>
                <w:rFonts w:eastAsia="SimSun"/>
                <w:lang w:val="en-US" w:eastAsia="ja-JP"/>
              </w:rPr>
              <w:t>EASResourceReservationJob</w:t>
            </w:r>
            <w:proofErr w:type="spellEnd"/>
            <w:r>
              <w:rPr>
                <w:rFonts w:eastAsia="SimSun"/>
                <w:lang w:val="en-US" w:eastAsia="ja-JP"/>
              </w:rPr>
              <w:t>.</w:t>
            </w:r>
          </w:p>
          <w:p w14:paraId="0E5CFD53"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06F1EE0" w14:textId="77777777" w:rsidR="005A4B44"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62003EAB" w14:textId="77777777" w:rsidR="005A4B44" w:rsidRPr="009658AD" w:rsidRDefault="005A4B44" w:rsidP="0024509C">
            <w:pPr>
              <w:pStyle w:val="TAL"/>
              <w:rPr>
                <w:rFonts w:cs="Arial"/>
                <w:szCs w:val="18"/>
              </w:rPr>
            </w:pPr>
            <w:r w:rsidRPr="009658AD">
              <w:rPr>
                <w:rFonts w:cs="Arial"/>
                <w:szCs w:val="18"/>
              </w:rPr>
              <w:t xml:space="preserve">type: </w:t>
            </w:r>
            <w:r>
              <w:rPr>
                <w:rFonts w:eastAsia="SimSun" w:cs="Arial"/>
                <w:szCs w:val="18"/>
              </w:rPr>
              <w:t>DN</w:t>
            </w:r>
          </w:p>
          <w:p w14:paraId="3E710CA9"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11FF8C29"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13B0AF6E"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7C46BAB7"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07601AE"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62929255"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A1522C6" w14:textId="77777777" w:rsidR="005A4B44" w:rsidRPr="002E1356" w:rsidRDefault="005A4B44" w:rsidP="0024509C">
            <w:pPr>
              <w:spacing w:after="0"/>
              <w:rPr>
                <w:rFonts w:ascii="Courier New" w:hAnsi="Courier New" w:cs="Courier New"/>
                <w:lang w:eastAsia="zh-CN"/>
              </w:rPr>
            </w:pPr>
            <w:proofErr w:type="spellStart"/>
            <w:r w:rsidRPr="00D775BD">
              <w:rPr>
                <w:rFonts w:ascii="Courier New" w:hAnsi="Courier New" w:cs="Courier New"/>
                <w:sz w:val="18"/>
                <w:lang w:eastAsia="zh-CN"/>
              </w:rPr>
              <w:t>federateECSIdentifier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57E3DF05" w14:textId="77777777" w:rsidR="005A4B44" w:rsidRPr="001E564D" w:rsidRDefault="005A4B44" w:rsidP="0024509C">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5BEF9B88"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DN</w:t>
            </w:r>
          </w:p>
          <w:p w14:paraId="122E8CA5"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1</w:t>
            </w:r>
          </w:p>
          <w:p w14:paraId="1ED6606C"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13DD7D8"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C8E2D51"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56D70F0" w14:textId="77777777" w:rsidR="005A4B44" w:rsidRPr="009658AD" w:rsidRDefault="005A4B44" w:rsidP="0024509C">
            <w:pPr>
              <w:pStyle w:val="TAL"/>
              <w:rPr>
                <w:rFonts w:cs="Arial"/>
                <w:szCs w:val="18"/>
              </w:rPr>
            </w:pPr>
            <w:proofErr w:type="spellStart"/>
            <w:r w:rsidRPr="001E564D">
              <w:rPr>
                <w:rFonts w:cs="Arial"/>
                <w:szCs w:val="18"/>
              </w:rPr>
              <w:t>isNullable</w:t>
            </w:r>
            <w:proofErr w:type="spellEnd"/>
            <w:r w:rsidRPr="001E564D">
              <w:rPr>
                <w:rFonts w:cs="Arial"/>
                <w:szCs w:val="18"/>
              </w:rPr>
              <w:t>: False</w:t>
            </w:r>
          </w:p>
        </w:tc>
      </w:tr>
      <w:tr w:rsidR="005A4B44" w:rsidRPr="00926D4D" w14:paraId="07260A6A"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C04BD58" w14:textId="77777777" w:rsidR="005A4B44" w:rsidRPr="00D775BD" w:rsidRDefault="005A4B44" w:rsidP="0024509C">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federatedPOPIdentifier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4CE0931D" w14:textId="77777777" w:rsidR="005A4B44" w:rsidRPr="001E564D" w:rsidRDefault="005A4B44" w:rsidP="0024509C">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5E789793" w14:textId="77777777" w:rsidR="005A4B44" w:rsidRPr="009658AD" w:rsidRDefault="005A4B44" w:rsidP="0024509C">
            <w:pPr>
              <w:pStyle w:val="TAL"/>
              <w:rPr>
                <w:rFonts w:cs="Arial"/>
                <w:szCs w:val="18"/>
              </w:rPr>
            </w:pPr>
            <w:r>
              <w:rPr>
                <w:rFonts w:cs="Arial"/>
                <w:szCs w:val="18"/>
              </w:rPr>
              <w:t>type: String</w:t>
            </w:r>
          </w:p>
          <w:p w14:paraId="535BCCA6"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1</w:t>
            </w:r>
          </w:p>
          <w:p w14:paraId="03C6EBE0"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153B59D"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36AF539"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94E2D21" w14:textId="77777777" w:rsidR="005A4B44" w:rsidRPr="001E564D" w:rsidRDefault="005A4B44" w:rsidP="0024509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5A4B44" w:rsidRPr="00926D4D" w14:paraId="32DE6C9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96A3A4E" w14:textId="77777777" w:rsidR="005A4B44" w:rsidRPr="00D775BD" w:rsidRDefault="005A4B44" w:rsidP="0024509C">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federatedECSProfile</w:t>
            </w:r>
            <w:proofErr w:type="spellEnd"/>
          </w:p>
        </w:tc>
        <w:tc>
          <w:tcPr>
            <w:tcW w:w="2366" w:type="pct"/>
            <w:tcBorders>
              <w:top w:val="single" w:sz="4" w:space="0" w:color="auto"/>
              <w:left w:val="single" w:sz="4" w:space="0" w:color="auto"/>
              <w:bottom w:val="single" w:sz="4" w:space="0" w:color="auto"/>
              <w:right w:val="single" w:sz="4" w:space="0" w:color="auto"/>
            </w:tcBorders>
          </w:tcPr>
          <w:p w14:paraId="5B4BAC35" w14:textId="77777777" w:rsidR="005A4B44" w:rsidRPr="001E564D" w:rsidRDefault="005A4B44" w:rsidP="0024509C">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011A6059"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String</w:t>
            </w:r>
          </w:p>
          <w:p w14:paraId="6BEEE9CE"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1</w:t>
            </w:r>
          </w:p>
          <w:p w14:paraId="478C7BDF"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378FEF0"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3D930BB"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E2F2D02" w14:textId="77777777" w:rsidR="005A4B44" w:rsidRPr="001E564D" w:rsidRDefault="005A4B44" w:rsidP="0024509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5A4B44" w:rsidRPr="00926D4D" w14:paraId="248EF26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9F97012" w14:textId="77777777" w:rsidR="005A4B44" w:rsidRPr="00D775BD" w:rsidRDefault="005A4B44" w:rsidP="0024509C">
            <w:pPr>
              <w:spacing w:after="0"/>
              <w:rPr>
                <w:rFonts w:ascii="Courier New" w:hAnsi="Courier New" w:cs="Courier New"/>
                <w:sz w:val="18"/>
                <w:lang w:eastAsia="zh-CN"/>
              </w:rPr>
            </w:pPr>
            <w:proofErr w:type="spellStart"/>
            <w:r w:rsidRPr="00D775BD">
              <w:rPr>
                <w:rFonts w:ascii="Courier New" w:hAnsi="Courier New" w:cs="Courier New"/>
                <w:sz w:val="18"/>
                <w:lang w:eastAsia="zh-CN"/>
              </w:rPr>
              <w:t>servedEASList</w:t>
            </w:r>
            <w:proofErr w:type="spellEnd"/>
          </w:p>
        </w:tc>
        <w:tc>
          <w:tcPr>
            <w:tcW w:w="2366" w:type="pct"/>
            <w:tcBorders>
              <w:top w:val="single" w:sz="4" w:space="0" w:color="auto"/>
              <w:left w:val="single" w:sz="4" w:space="0" w:color="auto"/>
              <w:bottom w:val="single" w:sz="4" w:space="0" w:color="auto"/>
              <w:right w:val="single" w:sz="4" w:space="0" w:color="auto"/>
            </w:tcBorders>
          </w:tcPr>
          <w:p w14:paraId="114D1C63" w14:textId="77777777" w:rsidR="005A4B44" w:rsidRDefault="005A4B44" w:rsidP="0024509C">
            <w:pPr>
              <w:pStyle w:val="TAL"/>
              <w:rPr>
                <w:rFonts w:cs="Arial"/>
                <w:szCs w:val="18"/>
              </w:rPr>
            </w:pPr>
            <w:r w:rsidRPr="001E564D">
              <w:rPr>
                <w:rFonts w:cs="Arial"/>
                <w:szCs w:val="18"/>
              </w:rPr>
              <w:t>This defines the list of EAS(s) available with the partner ECS. This specifies the</w:t>
            </w:r>
            <w:r w:rsidRPr="001E564D" w:rsidDel="00BC7E4C">
              <w:rPr>
                <w:rFonts w:cs="Arial"/>
                <w:szCs w:val="18"/>
              </w:rPr>
              <w:t xml:space="preserve"> </w:t>
            </w:r>
            <w:r w:rsidRPr="001E564D">
              <w:rPr>
                <w:rFonts w:cs="Arial"/>
                <w:szCs w:val="18"/>
              </w:rPr>
              <w:t xml:space="preserve">DN of </w:t>
            </w:r>
            <w:proofErr w:type="spellStart"/>
            <w:r w:rsidRPr="001E564D">
              <w:rPr>
                <w:rFonts w:cs="Arial"/>
                <w:szCs w:val="18"/>
              </w:rPr>
              <w:t>EASFunction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5646BE22"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DN</w:t>
            </w:r>
          </w:p>
          <w:p w14:paraId="72F8F2B8"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w:t>
            </w:r>
          </w:p>
          <w:p w14:paraId="53846AEA"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1A066668"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02935DA1"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A7BA5A7" w14:textId="77777777" w:rsidR="005A4B44" w:rsidRPr="001E564D" w:rsidRDefault="005A4B44" w:rsidP="0024509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5A4B44" w:rsidRPr="00926D4D" w14:paraId="2E758F9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AF63821" w14:textId="77777777" w:rsidR="005A4B44" w:rsidRPr="00D775BD" w:rsidRDefault="005A4B44" w:rsidP="0024509C">
            <w:pPr>
              <w:spacing w:after="0"/>
              <w:rPr>
                <w:rFonts w:ascii="Courier New" w:hAnsi="Courier New" w:cs="Courier New"/>
                <w:sz w:val="18"/>
                <w:lang w:eastAsia="zh-CN"/>
              </w:rPr>
            </w:pPr>
            <w:proofErr w:type="spellStart"/>
            <w:r w:rsidRPr="00D775BD">
              <w:rPr>
                <w:rFonts w:ascii="Courier New" w:hAnsi="Courier New" w:cs="Courier New"/>
                <w:sz w:val="18"/>
                <w:lang w:eastAsia="zh-CN"/>
              </w:rPr>
              <w:t>servedEESList</w:t>
            </w:r>
            <w:proofErr w:type="spellEnd"/>
          </w:p>
        </w:tc>
        <w:tc>
          <w:tcPr>
            <w:tcW w:w="2366" w:type="pct"/>
            <w:tcBorders>
              <w:top w:val="single" w:sz="4" w:space="0" w:color="auto"/>
              <w:left w:val="single" w:sz="4" w:space="0" w:color="auto"/>
              <w:bottom w:val="single" w:sz="4" w:space="0" w:color="auto"/>
              <w:right w:val="single" w:sz="4" w:space="0" w:color="auto"/>
            </w:tcBorders>
          </w:tcPr>
          <w:p w14:paraId="72D4143D" w14:textId="77777777" w:rsidR="005A4B44" w:rsidRPr="001E564D" w:rsidRDefault="005A4B44" w:rsidP="0024509C">
            <w:pPr>
              <w:pStyle w:val="TAL"/>
              <w:rPr>
                <w:rFonts w:cs="Arial"/>
                <w:szCs w:val="18"/>
              </w:rPr>
            </w:pPr>
            <w:r w:rsidRPr="001E564D">
              <w:rPr>
                <w:rFonts w:cs="Arial"/>
                <w:szCs w:val="18"/>
              </w:rPr>
              <w:t>This defines the list of EES(s) available with the partner ECS. This specifies the</w:t>
            </w:r>
            <w:r w:rsidRPr="001E564D" w:rsidDel="00BC7E4C">
              <w:rPr>
                <w:rFonts w:cs="Arial"/>
                <w:szCs w:val="18"/>
              </w:rPr>
              <w:t xml:space="preserve"> </w:t>
            </w:r>
            <w:r w:rsidRPr="001E564D">
              <w:rPr>
                <w:rFonts w:cs="Arial"/>
                <w:szCs w:val="18"/>
              </w:rPr>
              <w:t xml:space="preserve">DN of </w:t>
            </w:r>
            <w:proofErr w:type="spellStart"/>
            <w:r w:rsidRPr="001E564D">
              <w:rPr>
                <w:rFonts w:cs="Arial"/>
                <w:szCs w:val="18"/>
              </w:rPr>
              <w:t>EESFunction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D196896"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DN</w:t>
            </w:r>
          </w:p>
          <w:p w14:paraId="62CE2938"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w:t>
            </w:r>
          </w:p>
          <w:p w14:paraId="1A10244F"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784DB1CE"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57AB1423"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930568F" w14:textId="77777777" w:rsidR="005A4B44" w:rsidRPr="001E564D" w:rsidRDefault="005A4B44" w:rsidP="0024509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5A4B44" w:rsidRPr="00926D4D" w14:paraId="7966BD41"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F12F71C" w14:textId="77777777" w:rsidR="005A4B44" w:rsidRPr="00D775BD" w:rsidRDefault="005A4B44" w:rsidP="0024509C">
            <w:pPr>
              <w:spacing w:after="0"/>
              <w:rPr>
                <w:rFonts w:ascii="Courier New" w:hAnsi="Courier New" w:cs="Courier New"/>
                <w:sz w:val="18"/>
                <w:lang w:eastAsia="zh-CN"/>
              </w:rPr>
            </w:pPr>
            <w:proofErr w:type="spellStart"/>
            <w:r w:rsidRPr="00E92976">
              <w:rPr>
                <w:rFonts w:ascii="Courier New" w:hAnsi="Courier New" w:cs="Courier New"/>
                <w:sz w:val="18"/>
                <w:lang w:eastAsia="zh-CN"/>
              </w:rPr>
              <w:t>sharedECSInfo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459EEA27" w14:textId="77777777" w:rsidR="005A4B44" w:rsidRPr="001E564D" w:rsidRDefault="005A4B44" w:rsidP="0024509C">
            <w:pPr>
              <w:pStyle w:val="TAL"/>
              <w:rPr>
                <w:rFonts w:cs="Arial"/>
                <w:szCs w:val="18"/>
              </w:rPr>
            </w:pPr>
            <w:r w:rsidRPr="001E564D">
              <w:rPr>
                <w:rFonts w:cs="Arial"/>
                <w:szCs w:val="18"/>
              </w:rPr>
              <w:t>This defines the ECS(s) belonging to P-OP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7C89B31B" w14:textId="77777777" w:rsidR="005A4B44" w:rsidRPr="009658AD" w:rsidRDefault="005A4B44" w:rsidP="0024509C">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49A903F3"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w:t>
            </w:r>
          </w:p>
          <w:p w14:paraId="740965E7"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27974CF3"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726FCDD5"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6385020" w14:textId="77777777" w:rsidR="005A4B44" w:rsidRPr="001E564D" w:rsidRDefault="005A4B44" w:rsidP="0024509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5A4B44" w:rsidRPr="00926D4D" w14:paraId="46E6DD8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5775A73" w14:textId="77777777" w:rsidR="005A4B44" w:rsidRPr="00E92976" w:rsidRDefault="005A4B44" w:rsidP="0024509C">
            <w:pPr>
              <w:spacing w:after="0"/>
              <w:rPr>
                <w:rFonts w:ascii="Courier New" w:hAnsi="Courier New" w:cs="Courier New"/>
                <w:sz w:val="18"/>
                <w:lang w:eastAsia="zh-CN"/>
              </w:rPr>
            </w:pPr>
            <w:proofErr w:type="spellStart"/>
            <w:r>
              <w:rPr>
                <w:rFonts w:ascii="Courier New" w:hAnsi="Courier New" w:cs="Courier New"/>
                <w:sz w:val="18"/>
                <w:lang w:eastAsia="zh-CN"/>
              </w:rPr>
              <w:t>f</w:t>
            </w:r>
            <w:r w:rsidRPr="00E92976">
              <w:rPr>
                <w:rFonts w:ascii="Courier New" w:hAnsi="Courier New" w:cs="Courier New"/>
                <w:sz w:val="18"/>
                <w:lang w:eastAsia="zh-CN"/>
              </w:rPr>
              <w:t>ederatedECSInfo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7ED5E715" w14:textId="77777777" w:rsidR="005A4B44" w:rsidRPr="001E564D" w:rsidRDefault="005A4B44" w:rsidP="0024509C">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6F0F13D3" w14:textId="77777777" w:rsidR="005A4B44" w:rsidRPr="009658AD" w:rsidRDefault="005A4B44" w:rsidP="0024509C">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307887F4"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w:t>
            </w:r>
          </w:p>
          <w:p w14:paraId="1B0470B0"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1463C9A3"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533B2072"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E589207" w14:textId="77777777" w:rsidR="005A4B44" w:rsidRPr="001E564D" w:rsidRDefault="005A4B44" w:rsidP="0024509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5A4B44" w:rsidRPr="00926D4D" w14:paraId="0EF49CCD"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1CC51DE" w14:textId="77777777" w:rsidR="005A4B44" w:rsidRDefault="005A4B44" w:rsidP="0024509C">
            <w:pPr>
              <w:spacing w:after="0"/>
              <w:rPr>
                <w:rFonts w:ascii="Courier New" w:hAnsi="Courier New" w:cs="Courier New"/>
                <w:sz w:val="18"/>
                <w:lang w:eastAsia="zh-CN"/>
              </w:rPr>
            </w:pPr>
            <w:proofErr w:type="spellStart"/>
            <w:r>
              <w:rPr>
                <w:rFonts w:ascii="Courier New" w:hAnsi="Courier New" w:cs="Courier New"/>
                <w:lang w:eastAsia="zh-CN"/>
              </w:rPr>
              <w:lastRenderedPageBreak/>
              <w:t>availableEDN</w:t>
            </w:r>
            <w:proofErr w:type="spellEnd"/>
          </w:p>
        </w:tc>
        <w:tc>
          <w:tcPr>
            <w:tcW w:w="2366" w:type="pct"/>
            <w:tcBorders>
              <w:top w:val="single" w:sz="4" w:space="0" w:color="auto"/>
              <w:left w:val="single" w:sz="4" w:space="0" w:color="auto"/>
              <w:bottom w:val="single" w:sz="4" w:space="0" w:color="auto"/>
              <w:right w:val="single" w:sz="4" w:space="0" w:color="auto"/>
            </w:tcBorders>
          </w:tcPr>
          <w:p w14:paraId="366D675F" w14:textId="77777777" w:rsidR="005A4B44" w:rsidRPr="001E564D" w:rsidRDefault="005A4B44" w:rsidP="0024509C">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1E238A6B"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DN</w:t>
            </w:r>
          </w:p>
          <w:p w14:paraId="5481FBB8"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19A29B50"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0E2CFAE5"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EA1EAD2"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4BA6D01"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2E53D32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9302B5B"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szCs w:val="18"/>
              </w:rPr>
              <w:t>eASDeployment</w:t>
            </w:r>
            <w:r w:rsidRPr="00795545">
              <w:rPr>
                <w:rFonts w:ascii="Courier New" w:hAnsi="Courier New" w:cs="Courier New"/>
                <w:szCs w:val="18"/>
              </w:rPr>
              <w:t>Monitor</w:t>
            </w:r>
            <w:proofErr w:type="spellEnd"/>
          </w:p>
        </w:tc>
        <w:tc>
          <w:tcPr>
            <w:tcW w:w="2366" w:type="pct"/>
            <w:tcBorders>
              <w:top w:val="single" w:sz="4" w:space="0" w:color="auto"/>
              <w:left w:val="single" w:sz="4" w:space="0" w:color="auto"/>
              <w:bottom w:val="single" w:sz="4" w:space="0" w:color="auto"/>
              <w:right w:val="single" w:sz="4" w:space="0" w:color="auto"/>
            </w:tcBorders>
          </w:tcPr>
          <w:p w14:paraId="27FC1575" w14:textId="77777777" w:rsidR="005A4B44" w:rsidRPr="00B940D8" w:rsidRDefault="005A4B44" w:rsidP="0024509C">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The data type of this attribute is the "</w:t>
            </w:r>
            <w:proofErr w:type="spellStart"/>
            <w:r w:rsidRPr="00B940D8">
              <w:rPr>
                <w:rFonts w:cs="Arial"/>
                <w:szCs w:val="18"/>
              </w:rPr>
              <w:t>ProcessMonitor</w:t>
            </w:r>
            <w:proofErr w:type="spellEnd"/>
            <w:r w:rsidRPr="00B940D8">
              <w:rPr>
                <w:rFonts w:cs="Arial"/>
                <w:szCs w:val="18"/>
              </w:rPr>
              <w:t xml:space="preserve">" as defined in </w:t>
            </w:r>
            <w:r>
              <w:rPr>
                <w:lang w:eastAsia="zh-CN"/>
              </w:rPr>
              <w:t>TS 28.622[4]</w:t>
            </w:r>
            <w:r w:rsidRPr="00B940D8">
              <w:t>.</w:t>
            </w:r>
          </w:p>
          <w:p w14:paraId="0CCFE35A" w14:textId="77777777" w:rsidR="005A4B44" w:rsidRPr="00B940D8" w:rsidRDefault="005A4B44" w:rsidP="0024509C">
            <w:pPr>
              <w:pStyle w:val="TAL"/>
              <w:rPr>
                <w:rFonts w:cs="Arial"/>
                <w:szCs w:val="18"/>
                <w:lang w:eastAsia="zh-CN"/>
              </w:rPr>
            </w:pPr>
          </w:p>
          <w:p w14:paraId="1E51AFDD" w14:textId="77777777" w:rsidR="005A4B44" w:rsidRDefault="005A4B44" w:rsidP="0024509C">
            <w:pPr>
              <w:pStyle w:val="TAL"/>
              <w:rPr>
                <w:lang w:val="en-US"/>
              </w:rPr>
            </w:pPr>
            <w:proofErr w:type="spellStart"/>
            <w:r w:rsidRPr="00B940D8">
              <w:rPr>
                <w:rFonts w:cs="Arial"/>
                <w:szCs w:val="18"/>
                <w:lang w:eastAsia="zh-CN"/>
              </w:rPr>
              <w:t>allowedValues</w:t>
            </w:r>
            <w:proofErr w:type="spellEnd"/>
            <w:r w:rsidRPr="00B940D8">
              <w:rPr>
                <w:rFonts w:cs="Arial"/>
                <w:szCs w:val="18"/>
                <w:lang w:eastAsia="zh-CN"/>
              </w:rPr>
              <w:t>: N/A</w:t>
            </w:r>
          </w:p>
        </w:tc>
        <w:tc>
          <w:tcPr>
            <w:tcW w:w="1139" w:type="pct"/>
            <w:tcBorders>
              <w:top w:val="single" w:sz="4" w:space="0" w:color="auto"/>
              <w:left w:val="single" w:sz="4" w:space="0" w:color="auto"/>
              <w:bottom w:val="single" w:sz="4" w:space="0" w:color="auto"/>
              <w:right w:val="single" w:sz="4" w:space="0" w:color="auto"/>
            </w:tcBorders>
          </w:tcPr>
          <w:p w14:paraId="3ED485A8"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A1845BC"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103836FC"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A2146C"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F659E2"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E32D76" w14:textId="77777777" w:rsidR="005A4B44" w:rsidRPr="009658AD" w:rsidRDefault="005A4B44" w:rsidP="0024509C">
            <w:pPr>
              <w:pStyle w:val="TAL"/>
              <w:rPr>
                <w:rFonts w:cs="Arial"/>
                <w:szCs w:val="18"/>
              </w:rPr>
            </w:pPr>
            <w:proofErr w:type="spellStart"/>
            <w:r w:rsidRPr="00621C6B">
              <w:rPr>
                <w:rFonts w:cs="Arial"/>
                <w:snapToGrid w:val="0"/>
                <w:szCs w:val="18"/>
              </w:rPr>
              <w:t>isNullable</w:t>
            </w:r>
            <w:proofErr w:type="spellEnd"/>
            <w:r w:rsidRPr="00621C6B">
              <w:rPr>
                <w:rFonts w:cs="Arial"/>
                <w:snapToGrid w:val="0"/>
                <w:szCs w:val="18"/>
              </w:rPr>
              <w:t xml:space="preserve">: </w:t>
            </w:r>
            <w:r>
              <w:rPr>
                <w:rFonts w:cs="Arial"/>
                <w:snapToGrid w:val="0"/>
                <w:szCs w:val="18"/>
              </w:rPr>
              <w:t>False</w:t>
            </w:r>
          </w:p>
        </w:tc>
      </w:tr>
      <w:tr w:rsidR="005A4B44" w:rsidRPr="00926D4D" w14:paraId="2C2DC54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0D90783"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bundleIdentifier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01022634" w14:textId="77777777" w:rsidR="005A4B44" w:rsidRPr="00B940D8" w:rsidRDefault="005A4B44" w:rsidP="0024509C">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tcPr>
          <w:p w14:paraId="4A8044CC"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String</w:t>
            </w:r>
          </w:p>
          <w:p w14:paraId="35DC30E2"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5B4C2D2F"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6E512C"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CCA71"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5F3980"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4D358971"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2F63691"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bundledEASIdentifier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6A984997" w14:textId="77777777" w:rsidR="005A4B44" w:rsidRPr="00B940D8" w:rsidRDefault="005A4B44" w:rsidP="0024509C">
            <w:pPr>
              <w:pStyle w:val="TAL"/>
              <w:rPr>
                <w:rFonts w:cs="Arial"/>
                <w:szCs w:val="18"/>
              </w:rPr>
            </w:pPr>
            <w:r w:rsidRPr="000C59DF">
              <w:t xml:space="preserve">List of </w:t>
            </w:r>
            <w:r>
              <w:t>EAS identifier</w:t>
            </w:r>
            <w:r w:rsidRPr="000C59DF">
              <w:t xml:space="preserve"> associated </w:t>
            </w:r>
            <w:r>
              <w:t xml:space="preserve">with the </w:t>
            </w:r>
            <w:r w:rsidRPr="000C59DF">
              <w:t>EAS</w:t>
            </w:r>
            <w:r>
              <w:t xml:space="preserve"> bundle. See clause 8.2.2 [2].</w:t>
            </w:r>
          </w:p>
        </w:tc>
        <w:tc>
          <w:tcPr>
            <w:tcW w:w="1139" w:type="pct"/>
            <w:tcBorders>
              <w:top w:val="single" w:sz="4" w:space="0" w:color="auto"/>
              <w:left w:val="single" w:sz="4" w:space="0" w:color="auto"/>
              <w:bottom w:val="single" w:sz="4" w:space="0" w:color="auto"/>
              <w:right w:val="single" w:sz="4" w:space="0" w:color="auto"/>
            </w:tcBorders>
          </w:tcPr>
          <w:p w14:paraId="6F4C1BDD"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String</w:t>
            </w:r>
          </w:p>
          <w:p w14:paraId="55D5F0B5"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0B8040AD"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3DD60F"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949D38B"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454A06"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0385A2D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9E695E9"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bundleType</w:t>
            </w:r>
            <w:proofErr w:type="spellEnd"/>
          </w:p>
        </w:tc>
        <w:tc>
          <w:tcPr>
            <w:tcW w:w="2366" w:type="pct"/>
            <w:tcBorders>
              <w:top w:val="single" w:sz="4" w:space="0" w:color="auto"/>
              <w:left w:val="single" w:sz="4" w:space="0" w:color="auto"/>
              <w:bottom w:val="single" w:sz="4" w:space="0" w:color="auto"/>
              <w:right w:val="single" w:sz="4" w:space="0" w:color="auto"/>
            </w:tcBorders>
          </w:tcPr>
          <w:p w14:paraId="3E11C7AA" w14:textId="77777777" w:rsidR="005A4B44" w:rsidRDefault="005A4B44" w:rsidP="0024509C">
            <w:pPr>
              <w:pStyle w:val="TAL"/>
            </w:pPr>
            <w:r>
              <w:t>Type of the EAS bundle. See clause 8.2.2 [2].</w:t>
            </w:r>
          </w:p>
          <w:p w14:paraId="4B258B31" w14:textId="77777777" w:rsidR="005A4B44" w:rsidRDefault="005A4B44" w:rsidP="0024509C">
            <w:pPr>
              <w:pStyle w:val="TAL"/>
            </w:pPr>
          </w:p>
          <w:p w14:paraId="7A59A6BF" w14:textId="77777777" w:rsidR="005A4B44" w:rsidRPr="00B940D8" w:rsidRDefault="005A4B44" w:rsidP="0024509C">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tcPr>
          <w:p w14:paraId="5C5EE652"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ENUM</w:t>
            </w:r>
          </w:p>
          <w:p w14:paraId="3FB6B839"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5FC633C7"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BD47A9"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30D96"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DD229D"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66670F5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8C43E90"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mainEASIdentifier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5BA0DFD8" w14:textId="77777777" w:rsidR="005A4B44" w:rsidRPr="00B940D8" w:rsidRDefault="005A4B44" w:rsidP="0024509C">
            <w:pPr>
              <w:pStyle w:val="TAL"/>
              <w:rPr>
                <w:rFonts w:cs="Arial"/>
                <w:szCs w:val="18"/>
              </w:rPr>
            </w:pPr>
            <w:r w:rsidRPr="000558B2">
              <w:t>Indicate which EAS in a bundle takes the main EAS service role.</w:t>
            </w:r>
            <w:r>
              <w:t xml:space="preserve"> See clause 8.2.2 [2].</w:t>
            </w:r>
          </w:p>
        </w:tc>
        <w:tc>
          <w:tcPr>
            <w:tcW w:w="1139" w:type="pct"/>
            <w:tcBorders>
              <w:top w:val="single" w:sz="4" w:space="0" w:color="auto"/>
              <w:left w:val="single" w:sz="4" w:space="0" w:color="auto"/>
              <w:bottom w:val="single" w:sz="4" w:space="0" w:color="auto"/>
              <w:right w:val="single" w:sz="4" w:space="0" w:color="auto"/>
            </w:tcBorders>
          </w:tcPr>
          <w:p w14:paraId="45B850E3"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String</w:t>
            </w:r>
          </w:p>
          <w:p w14:paraId="4B03F220"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716C9169"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13568A"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EBCD78"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362646"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4CC557F1"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AC35FA2"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coordinatedEASD</w:t>
            </w:r>
            <w:r w:rsidRPr="00465CD7">
              <w:rPr>
                <w:rFonts w:ascii="Courier New" w:hAnsi="Courier New" w:cs="Courier New"/>
                <w:sz w:val="18"/>
                <w:lang w:eastAsia="zh-CN"/>
              </w:rPr>
              <w:t>iscovery</w:t>
            </w:r>
            <w:proofErr w:type="spellEnd"/>
          </w:p>
        </w:tc>
        <w:tc>
          <w:tcPr>
            <w:tcW w:w="2366" w:type="pct"/>
            <w:tcBorders>
              <w:top w:val="single" w:sz="4" w:space="0" w:color="auto"/>
              <w:left w:val="single" w:sz="4" w:space="0" w:color="auto"/>
              <w:bottom w:val="single" w:sz="4" w:space="0" w:color="auto"/>
              <w:right w:val="single" w:sz="4" w:space="0" w:color="auto"/>
            </w:tcBorders>
          </w:tcPr>
          <w:p w14:paraId="54388F16" w14:textId="77777777" w:rsidR="005A4B44" w:rsidRPr="00B940D8" w:rsidRDefault="005A4B44" w:rsidP="0024509C">
            <w:pPr>
              <w:pStyle w:val="TAL"/>
              <w:rPr>
                <w:rFonts w:cs="Arial"/>
                <w:szCs w:val="18"/>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18D6128A"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Boolean</w:t>
            </w:r>
          </w:p>
          <w:p w14:paraId="6791FFE9"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67138E4B"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46CEBA"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759C98"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056A21"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52B5049A"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9CB9E3A"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coordinated</w:t>
            </w:r>
            <w:r w:rsidRPr="00465CD7">
              <w:rPr>
                <w:rFonts w:ascii="Courier New" w:hAnsi="Courier New" w:cs="Courier New"/>
                <w:sz w:val="18"/>
                <w:lang w:eastAsia="zh-CN"/>
              </w:rPr>
              <w:t>ACR</w:t>
            </w:r>
            <w:proofErr w:type="spellEnd"/>
          </w:p>
        </w:tc>
        <w:tc>
          <w:tcPr>
            <w:tcW w:w="2366" w:type="pct"/>
            <w:tcBorders>
              <w:top w:val="single" w:sz="4" w:space="0" w:color="auto"/>
              <w:left w:val="single" w:sz="4" w:space="0" w:color="auto"/>
              <w:bottom w:val="single" w:sz="4" w:space="0" w:color="auto"/>
              <w:right w:val="single" w:sz="4" w:space="0" w:color="auto"/>
            </w:tcBorders>
          </w:tcPr>
          <w:p w14:paraId="23820392" w14:textId="77777777" w:rsidR="005A4B44" w:rsidRPr="007F651B" w:rsidRDefault="005A4B44" w:rsidP="0024509C">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4DCFAC1D" w14:textId="77777777" w:rsidR="005A4B44" w:rsidRPr="007F651B" w:rsidRDefault="005A4B44" w:rsidP="0024509C">
            <w:pPr>
              <w:pStyle w:val="TAL"/>
            </w:pPr>
          </w:p>
          <w:p w14:paraId="330AB797" w14:textId="77777777" w:rsidR="005A4B44" w:rsidRPr="00B940D8" w:rsidRDefault="005A4B44" w:rsidP="0024509C">
            <w:pPr>
              <w:pStyle w:val="TAL"/>
              <w:rPr>
                <w:rFonts w:cs="Arial"/>
                <w:szCs w:val="18"/>
              </w:rPr>
            </w:pPr>
            <w:r w:rsidRPr="007F651B">
              <w:t>The IE may further indicate what actions must be taken if ACR for one or more bundled EAS fails e.g. ACR for all other EAS that are part of the bundle must be cancelled or not.</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3D31FAA4"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Boolean</w:t>
            </w:r>
          </w:p>
          <w:p w14:paraId="416936CD"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7C682C69"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7CC576"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B00986"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6A225D"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6517984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57E7857"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eDNAffinity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5FDB66C3" w14:textId="77777777" w:rsidR="005A4B44" w:rsidRDefault="005A4B44" w:rsidP="0024509C">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p>
          <w:p w14:paraId="7F0239C7" w14:textId="77777777" w:rsidR="005A4B44" w:rsidRDefault="005A4B44" w:rsidP="0024509C">
            <w:pPr>
              <w:pStyle w:val="TAL"/>
            </w:pPr>
          </w:p>
          <w:p w14:paraId="136F7990" w14:textId="77777777" w:rsidR="005A4B44" w:rsidRPr="00B940D8" w:rsidRDefault="005A4B44" w:rsidP="0024509C">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tcPr>
          <w:p w14:paraId="36973CF0"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ENUM</w:t>
            </w:r>
          </w:p>
          <w:p w14:paraId="6309A2CB"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03B73D43"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B5DBF4"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C3E45B"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1C19D4"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732E3FA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539D9D2"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EASBundle.eASFunctionRef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27663B10" w14:textId="77777777" w:rsidR="005A4B44" w:rsidRPr="00B940D8" w:rsidRDefault="005A4B44" w:rsidP="0024509C">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tcPr>
          <w:p w14:paraId="17F48C43"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DN</w:t>
            </w:r>
          </w:p>
          <w:p w14:paraId="1BB5A9B4"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233C1D2F"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4384FCB"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F59EFAC"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4C538F"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01C2A33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04CFE66"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lastRenderedPageBreak/>
              <w:t>EASBundle.EESFunctionRef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34C87E53" w14:textId="77777777" w:rsidR="005A4B44" w:rsidRPr="00B940D8" w:rsidRDefault="005A4B44" w:rsidP="0024509C">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tcPr>
          <w:p w14:paraId="0AA305E1"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DN</w:t>
            </w:r>
          </w:p>
          <w:p w14:paraId="2B254668"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500ACA10"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8F6B030"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AD1FC40"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C702C9"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4846CA2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2FBAEA0"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EASBundle</w:t>
            </w:r>
            <w:proofErr w:type="spellEnd"/>
            <w:r>
              <w:rPr>
                <w:rFonts w:ascii="Courier New" w:hAnsi="Courier New" w:cs="Courier New"/>
                <w:sz w:val="18"/>
                <w:lang w:eastAsia="zh-CN"/>
              </w:rPr>
              <w:t xml:space="preserve">. </w:t>
            </w:r>
            <w:proofErr w:type="spellStart"/>
            <w:r>
              <w:rPr>
                <w:rFonts w:ascii="Courier New" w:hAnsi="Courier New" w:cs="Courier New"/>
                <w:sz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tcPr>
          <w:p w14:paraId="2C66F477" w14:textId="77777777" w:rsidR="005A4B44" w:rsidRPr="00B940D8" w:rsidRDefault="005A4B44" w:rsidP="0024509C">
            <w:pPr>
              <w:pStyle w:val="TAL"/>
              <w:rPr>
                <w:rFonts w:cs="Arial"/>
                <w:szCs w:val="18"/>
              </w:rPr>
            </w:pPr>
            <w:r>
              <w:rPr>
                <w:rFonts w:cs="Arial"/>
                <w:szCs w:val="18"/>
              </w:rPr>
              <w:t xml:space="preserve">This indicates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tcPr>
          <w:p w14:paraId="04BD3687"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DN</w:t>
            </w:r>
          </w:p>
          <w:p w14:paraId="69E17C7B"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0A7177AB"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E088DB3"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30D6CE"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AD8151"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73AC87C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EC6302E" w14:textId="77777777" w:rsidR="005A4B44" w:rsidRDefault="005A4B44" w:rsidP="0024509C">
            <w:pPr>
              <w:spacing w:after="0"/>
              <w:rPr>
                <w:rFonts w:ascii="Courier New" w:hAnsi="Courier New" w:cs="Courier New"/>
                <w:szCs w:val="18"/>
              </w:rPr>
            </w:pPr>
            <w:proofErr w:type="spellStart"/>
            <w:r w:rsidRPr="006B2752">
              <w:rPr>
                <w:rFonts w:ascii="Courier New" w:hAnsi="Courier New" w:cs="Courier New"/>
                <w:sz w:val="18"/>
                <w:lang w:eastAsia="zh-CN"/>
              </w:rPr>
              <w:t>EASFunction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743331C5" w14:textId="77777777" w:rsidR="005A4B44" w:rsidRPr="00B940D8" w:rsidRDefault="005A4B44" w:rsidP="0024509C">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tcPr>
          <w:p w14:paraId="6B094355"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DN</w:t>
            </w:r>
          </w:p>
          <w:p w14:paraId="5D68FBF4"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1F96A505"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1458170"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283909D"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4F924D"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5B09E98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CE3095C" w14:textId="77777777" w:rsidR="005A4B44" w:rsidRDefault="005A4B44" w:rsidP="0024509C">
            <w:pPr>
              <w:spacing w:after="0"/>
              <w:rPr>
                <w:rFonts w:ascii="Courier New" w:hAnsi="Courier New" w:cs="Courier New"/>
                <w:szCs w:val="18"/>
              </w:rPr>
            </w:pPr>
            <w:proofErr w:type="spellStart"/>
            <w:r w:rsidRPr="006B2752">
              <w:rPr>
                <w:rFonts w:ascii="Courier New" w:hAnsi="Courier New" w:cs="Courier New"/>
                <w:sz w:val="18"/>
                <w:lang w:eastAsia="zh-CN"/>
              </w:rPr>
              <w:t>EESFunction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6CEADD52" w14:textId="77777777" w:rsidR="005A4B44" w:rsidRPr="00B940D8" w:rsidRDefault="005A4B44" w:rsidP="0024509C">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tcPr>
          <w:p w14:paraId="093976E6"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DN</w:t>
            </w:r>
          </w:p>
          <w:p w14:paraId="7C92FC70"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2DEB5F4E"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9B40EAD"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BA3C66F"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006404"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2F12319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650FED1" w14:textId="77777777" w:rsidR="005A4B44" w:rsidRDefault="005A4B44" w:rsidP="0024509C">
            <w:pPr>
              <w:spacing w:after="0"/>
              <w:rPr>
                <w:rFonts w:ascii="Courier New" w:hAnsi="Courier New" w:cs="Courier New"/>
                <w:szCs w:val="18"/>
              </w:rPr>
            </w:pPr>
            <w:proofErr w:type="spellStart"/>
            <w:r w:rsidRPr="008B25EB">
              <w:rPr>
                <w:rFonts w:ascii="Courier New" w:hAnsi="Courier New" w:cs="Courier New"/>
                <w:sz w:val="18"/>
                <w:lang w:eastAsia="zh-CN"/>
              </w:rPr>
              <w:t>eASBundleInfo</w:t>
            </w:r>
            <w:proofErr w:type="spellEnd"/>
          </w:p>
        </w:tc>
        <w:tc>
          <w:tcPr>
            <w:tcW w:w="2366" w:type="pct"/>
            <w:tcBorders>
              <w:top w:val="single" w:sz="4" w:space="0" w:color="auto"/>
              <w:left w:val="single" w:sz="4" w:space="0" w:color="auto"/>
              <w:bottom w:val="single" w:sz="4" w:space="0" w:color="auto"/>
              <w:right w:val="single" w:sz="4" w:space="0" w:color="auto"/>
            </w:tcBorders>
          </w:tcPr>
          <w:p w14:paraId="0C4C6DCC" w14:textId="77777777" w:rsidR="005A4B44" w:rsidRPr="00B940D8" w:rsidRDefault="005A4B44" w:rsidP="0024509C">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tcPr>
          <w:p w14:paraId="6B1CE4BA"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EASBundleInfo</w:t>
            </w:r>
            <w:proofErr w:type="spellEnd"/>
          </w:p>
          <w:p w14:paraId="4E7FA78F"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124BF9AF"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B67529"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B95D6A" w14:textId="77777777" w:rsidR="005A4B44" w:rsidRDefault="005A4B44" w:rsidP="0024509C">
            <w:pPr>
              <w:spacing w:after="0"/>
              <w:rPr>
                <w:rFonts w:ascii="Arial" w:hAnsi="Arial" w:cs="Arial"/>
                <w:snapToGrid w:val="0"/>
                <w:sz w:val="18"/>
                <w:szCs w:val="18"/>
              </w:rPr>
            </w:pPr>
            <w:proofErr w:type="spellStart"/>
            <w:proofErr w:type="gramStart"/>
            <w:r>
              <w:rPr>
                <w:rFonts w:ascii="Arial" w:hAnsi="Arial" w:cs="Arial"/>
                <w:snapToGrid w:val="0"/>
                <w:sz w:val="18"/>
                <w:szCs w:val="18"/>
              </w:rPr>
              <w:t>defaultValue:None</w:t>
            </w:r>
            <w:proofErr w:type="spellEnd"/>
            <w:proofErr w:type="gramEnd"/>
          </w:p>
          <w:p w14:paraId="4B419C33"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71087711"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8041D67"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isBundlingAllowed</w:t>
            </w:r>
            <w:proofErr w:type="spellEnd"/>
          </w:p>
        </w:tc>
        <w:tc>
          <w:tcPr>
            <w:tcW w:w="2366" w:type="pct"/>
            <w:tcBorders>
              <w:top w:val="single" w:sz="4" w:space="0" w:color="auto"/>
              <w:left w:val="single" w:sz="4" w:space="0" w:color="auto"/>
              <w:bottom w:val="single" w:sz="4" w:space="0" w:color="auto"/>
              <w:right w:val="single" w:sz="4" w:space="0" w:color="auto"/>
            </w:tcBorders>
          </w:tcPr>
          <w:p w14:paraId="00E8EC30" w14:textId="77777777" w:rsidR="005A4B44" w:rsidRPr="00B940D8" w:rsidRDefault="005A4B44" w:rsidP="0024509C">
            <w:pPr>
              <w:pStyle w:val="TAL"/>
              <w:rPr>
                <w:rFonts w:cs="Arial"/>
                <w:szCs w:val="18"/>
              </w:rPr>
            </w:pPr>
            <w:r>
              <w:rPr>
                <w:rFonts w:cs="Arial"/>
                <w:szCs w:val="18"/>
              </w:rPr>
              <w:t>This defines whether the EAS should be put in a bundle. The FALSE value indicates that this EAS shall not be part of any bundle.</w:t>
            </w:r>
          </w:p>
        </w:tc>
        <w:tc>
          <w:tcPr>
            <w:tcW w:w="1139" w:type="pct"/>
            <w:tcBorders>
              <w:top w:val="single" w:sz="4" w:space="0" w:color="auto"/>
              <w:left w:val="single" w:sz="4" w:space="0" w:color="auto"/>
              <w:bottom w:val="single" w:sz="4" w:space="0" w:color="auto"/>
              <w:right w:val="single" w:sz="4" w:space="0" w:color="auto"/>
            </w:tcBorders>
          </w:tcPr>
          <w:p w14:paraId="02B992E8"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Boolean</w:t>
            </w:r>
          </w:p>
          <w:p w14:paraId="24457ADE"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1887588C"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5CBF67"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2787A7" w14:textId="77777777" w:rsidR="005A4B44" w:rsidRDefault="005A4B44" w:rsidP="0024509C">
            <w:pPr>
              <w:spacing w:after="0"/>
              <w:rPr>
                <w:rFonts w:ascii="Arial" w:hAnsi="Arial" w:cs="Arial"/>
                <w:snapToGrid w:val="0"/>
                <w:sz w:val="18"/>
                <w:szCs w:val="18"/>
              </w:rPr>
            </w:pPr>
            <w:proofErr w:type="spellStart"/>
            <w:proofErr w:type="gramStart"/>
            <w:r>
              <w:rPr>
                <w:rFonts w:ascii="Arial" w:hAnsi="Arial" w:cs="Arial"/>
                <w:snapToGrid w:val="0"/>
                <w:sz w:val="18"/>
                <w:szCs w:val="18"/>
              </w:rPr>
              <w:t>defaultValue:TRUE</w:t>
            </w:r>
            <w:proofErr w:type="spellEnd"/>
            <w:proofErr w:type="gramEnd"/>
          </w:p>
          <w:p w14:paraId="178C00D4"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106C808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CCCADE6" w14:textId="4D7772F9"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allowedBund</w:t>
            </w:r>
            <w:ins w:id="30" w:author="Ericsson1" w:date="2025-01-28T15:20:00Z">
              <w:r>
                <w:rPr>
                  <w:rFonts w:ascii="Courier New" w:hAnsi="Courier New" w:cs="Courier New"/>
                  <w:sz w:val="18"/>
                  <w:lang w:eastAsia="zh-CN"/>
                </w:rPr>
                <w:t>le</w:t>
              </w:r>
            </w:ins>
            <w:del w:id="31" w:author="Ericsson1" w:date="2025-01-28T15:20:00Z">
              <w:r w:rsidDel="007930AB">
                <w:rPr>
                  <w:rFonts w:ascii="Courier New" w:hAnsi="Courier New" w:cs="Courier New"/>
                  <w:sz w:val="18"/>
                  <w:lang w:eastAsia="zh-CN"/>
                </w:rPr>
                <w:delText>el</w:delText>
              </w:r>
            </w:del>
            <w:ins w:id="32" w:author="Ericsson1" w:date="2025-02-06T14:16:00Z">
              <w:r w:rsidR="00144706">
                <w:rPr>
                  <w:rFonts w:ascii="Courier New" w:hAnsi="Courier New" w:cs="Courier New"/>
                  <w:sz w:val="18"/>
                  <w:lang w:eastAsia="zh-CN"/>
                </w:rPr>
                <w:t>R</w:t>
              </w:r>
            </w:ins>
            <w:del w:id="33" w:author="Ericsson1" w:date="2025-02-06T14:16:00Z">
              <w:r w:rsidDel="008C2EFC">
                <w:rPr>
                  <w:rFonts w:ascii="Courier New" w:hAnsi="Courier New" w:cs="Courier New"/>
                  <w:sz w:val="18"/>
                  <w:lang w:eastAsia="zh-CN"/>
                </w:rPr>
                <w:delText>r</w:delText>
              </w:r>
            </w:del>
            <w:r>
              <w:rPr>
                <w:rFonts w:ascii="Courier New" w:hAnsi="Courier New" w:cs="Courier New"/>
                <w:sz w:val="18"/>
                <w:lang w:eastAsia="zh-CN"/>
              </w:rPr>
              <w:t>ef</w:t>
            </w:r>
            <w:proofErr w:type="spellEnd"/>
          </w:p>
        </w:tc>
        <w:tc>
          <w:tcPr>
            <w:tcW w:w="2366" w:type="pct"/>
            <w:tcBorders>
              <w:top w:val="single" w:sz="4" w:space="0" w:color="auto"/>
              <w:left w:val="single" w:sz="4" w:space="0" w:color="auto"/>
              <w:bottom w:val="single" w:sz="4" w:space="0" w:color="auto"/>
              <w:right w:val="single" w:sz="4" w:space="0" w:color="auto"/>
            </w:tcBorders>
          </w:tcPr>
          <w:p w14:paraId="033851F6" w14:textId="77777777" w:rsidR="005A4B44" w:rsidRPr="00B940D8" w:rsidRDefault="005A4B44" w:rsidP="0024509C">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tcPr>
          <w:p w14:paraId="22ACF228"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DN</w:t>
            </w:r>
          </w:p>
          <w:p w14:paraId="5FD2AD51"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304FE387"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3D8897D"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51F32EA"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F0FED2"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6D03627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D8B8466" w14:textId="77777777" w:rsidR="005A4B44" w:rsidRDefault="005A4B44" w:rsidP="0024509C">
            <w:pPr>
              <w:tabs>
                <w:tab w:val="left" w:pos="848"/>
              </w:tabs>
              <w:spacing w:after="0"/>
              <w:rPr>
                <w:rFonts w:ascii="Courier New" w:hAnsi="Courier New" w:cs="Courier New"/>
                <w:szCs w:val="18"/>
              </w:rPr>
            </w:pPr>
            <w:proofErr w:type="spellStart"/>
            <w:r w:rsidRPr="007206C9">
              <w:rPr>
                <w:rFonts w:ascii="Courier New" w:hAnsi="Courier New" w:cs="Courier New"/>
                <w:szCs w:val="18"/>
              </w:rPr>
              <w:t>administrativeState</w:t>
            </w:r>
            <w:proofErr w:type="spellEnd"/>
          </w:p>
        </w:tc>
        <w:tc>
          <w:tcPr>
            <w:tcW w:w="2366" w:type="pct"/>
            <w:tcBorders>
              <w:top w:val="single" w:sz="4" w:space="0" w:color="auto"/>
              <w:left w:val="single" w:sz="4" w:space="0" w:color="auto"/>
              <w:bottom w:val="single" w:sz="4" w:space="0" w:color="auto"/>
              <w:right w:val="single" w:sz="4" w:space="0" w:color="auto"/>
            </w:tcBorders>
          </w:tcPr>
          <w:p w14:paraId="5C631039" w14:textId="77777777" w:rsidR="005A4B44" w:rsidRDefault="005A4B44" w:rsidP="0024509C">
            <w:pPr>
              <w:spacing w:after="0"/>
              <w:rPr>
                <w:rFonts w:ascii="Arial" w:hAnsi="Arial" w:cs="Arial"/>
                <w:sz w:val="18"/>
                <w:szCs w:val="18"/>
              </w:rPr>
            </w:pPr>
            <w:r>
              <w:rPr>
                <w:rFonts w:ascii="Arial" w:hAnsi="Arial" w:cs="Arial"/>
                <w:sz w:val="18"/>
                <w:szCs w:val="18"/>
              </w:rPr>
              <w:t>It indicates the administrative state of the managed edge NF service. It describes the permission to use or prohibition against using the managed edge NF service, imposed through the OAM services.</w:t>
            </w:r>
          </w:p>
          <w:p w14:paraId="5F724C5F" w14:textId="77777777" w:rsidR="005A4B44" w:rsidRDefault="005A4B44" w:rsidP="0024509C">
            <w:pPr>
              <w:spacing w:after="0"/>
              <w:rPr>
                <w:rFonts w:ascii="Arial" w:hAnsi="Arial" w:cs="Arial"/>
                <w:snapToGrid w:val="0"/>
                <w:sz w:val="18"/>
                <w:szCs w:val="18"/>
              </w:rPr>
            </w:pPr>
          </w:p>
          <w:p w14:paraId="3EE8C768" w14:textId="77777777" w:rsidR="005A4B44" w:rsidRDefault="005A4B44" w:rsidP="0024509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336B408" w14:textId="77777777" w:rsidR="005A4B44" w:rsidRPr="00B940D8" w:rsidRDefault="005A4B44" w:rsidP="0024509C">
            <w:pPr>
              <w:pStyle w:val="TAL"/>
              <w:rPr>
                <w:rFonts w:cs="Arial"/>
                <w:szCs w:val="18"/>
              </w:rPr>
            </w:pPr>
            <w:r>
              <w:rPr>
                <w:rFonts w:cs="Arial"/>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64A542D0" w14:textId="77777777" w:rsidR="005A4B44" w:rsidRDefault="005A4B44" w:rsidP="0024509C">
            <w:pPr>
              <w:spacing w:after="0"/>
              <w:rPr>
                <w:rFonts w:ascii="Arial" w:hAnsi="Arial" w:cs="Arial"/>
                <w:sz w:val="18"/>
                <w:szCs w:val="18"/>
              </w:rPr>
            </w:pPr>
            <w:r>
              <w:rPr>
                <w:rFonts w:ascii="Arial" w:hAnsi="Arial" w:cs="Arial"/>
                <w:sz w:val="18"/>
                <w:szCs w:val="18"/>
              </w:rPr>
              <w:t>type: ENUM</w:t>
            </w:r>
          </w:p>
          <w:p w14:paraId="33011057" w14:textId="77777777" w:rsidR="005A4B44" w:rsidRDefault="005A4B44" w:rsidP="0024509C">
            <w:pPr>
              <w:spacing w:after="0"/>
              <w:rPr>
                <w:rFonts w:ascii="Arial" w:hAnsi="Arial" w:cs="Arial"/>
                <w:sz w:val="18"/>
                <w:szCs w:val="18"/>
              </w:rPr>
            </w:pPr>
            <w:r>
              <w:rPr>
                <w:rFonts w:ascii="Arial" w:hAnsi="Arial" w:cs="Arial"/>
                <w:sz w:val="18"/>
                <w:szCs w:val="18"/>
              </w:rPr>
              <w:t>multiplicity: 1</w:t>
            </w:r>
          </w:p>
          <w:p w14:paraId="4ADC9DDD" w14:textId="77777777" w:rsidR="005A4B44" w:rsidRDefault="005A4B44" w:rsidP="002450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A11356" w14:textId="77777777" w:rsidR="005A4B44" w:rsidRDefault="005A4B44" w:rsidP="002450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6F7AE0" w14:textId="77777777" w:rsidR="005A4B44" w:rsidRDefault="005A4B44" w:rsidP="002450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1C9926E" w14:textId="77777777" w:rsidR="005A4B44" w:rsidRDefault="005A4B44" w:rsidP="002450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4B44" w:rsidRPr="00926D4D" w14:paraId="048181F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5E6887D" w14:textId="77777777" w:rsidR="005A4B44" w:rsidRDefault="005A4B44" w:rsidP="0024509C">
            <w:pPr>
              <w:spacing w:after="0"/>
              <w:rPr>
                <w:rFonts w:ascii="Courier New" w:hAnsi="Courier New" w:cs="Courier New"/>
                <w:szCs w:val="18"/>
              </w:rPr>
            </w:pPr>
            <w:proofErr w:type="spellStart"/>
            <w:r w:rsidRPr="007206C9">
              <w:rPr>
                <w:rFonts w:ascii="Courier New" w:hAnsi="Courier New" w:cs="Courier New"/>
                <w:szCs w:val="18"/>
              </w:rPr>
              <w:t>operationalState</w:t>
            </w:r>
            <w:proofErr w:type="spellEnd"/>
          </w:p>
        </w:tc>
        <w:tc>
          <w:tcPr>
            <w:tcW w:w="2366" w:type="pct"/>
            <w:tcBorders>
              <w:top w:val="single" w:sz="4" w:space="0" w:color="auto"/>
              <w:left w:val="single" w:sz="4" w:space="0" w:color="auto"/>
              <w:bottom w:val="single" w:sz="4" w:space="0" w:color="auto"/>
              <w:right w:val="single" w:sz="4" w:space="0" w:color="auto"/>
            </w:tcBorders>
          </w:tcPr>
          <w:p w14:paraId="680F020B" w14:textId="77777777" w:rsidR="005A4B44" w:rsidRDefault="005A4B44" w:rsidP="0024509C">
            <w:pPr>
              <w:pStyle w:val="TAL"/>
              <w:rPr>
                <w:rFonts w:cs="Arial"/>
                <w:szCs w:val="18"/>
              </w:rPr>
            </w:pPr>
            <w:r>
              <w:rPr>
                <w:rFonts w:cs="Arial"/>
                <w:szCs w:val="18"/>
              </w:rPr>
              <w:t xml:space="preserve">It indicates the operational state of the managed edge NF service. It describes </w:t>
            </w:r>
            <w:proofErr w:type="gramStart"/>
            <w:r>
              <w:rPr>
                <w:rFonts w:cs="Arial"/>
                <w:szCs w:val="18"/>
              </w:rPr>
              <w:t>whether or not</w:t>
            </w:r>
            <w:proofErr w:type="gramEnd"/>
            <w:r>
              <w:rPr>
                <w:rFonts w:cs="Arial"/>
                <w:szCs w:val="18"/>
              </w:rPr>
              <w:t xml:space="preserve"> the resource is physically installed and working.</w:t>
            </w:r>
          </w:p>
          <w:p w14:paraId="22CE49A6" w14:textId="77777777" w:rsidR="005A4B44" w:rsidRDefault="005A4B44" w:rsidP="0024509C">
            <w:pPr>
              <w:pStyle w:val="TAL"/>
              <w:rPr>
                <w:rFonts w:cs="Arial"/>
                <w:szCs w:val="18"/>
              </w:rPr>
            </w:pPr>
          </w:p>
          <w:p w14:paraId="5EEC1D20" w14:textId="77777777" w:rsidR="005A4B44" w:rsidRDefault="005A4B44" w:rsidP="002450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3263AD4" w14:textId="77777777" w:rsidR="005A4B44" w:rsidRDefault="005A4B44" w:rsidP="0024509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CABA791" w14:textId="77777777" w:rsidR="005A4B44" w:rsidRPr="00B940D8" w:rsidRDefault="005A4B44" w:rsidP="0024509C">
            <w:pPr>
              <w:pStyle w:val="TAL"/>
              <w:rPr>
                <w:rFonts w:cs="Arial"/>
                <w:szCs w:val="18"/>
              </w:rPr>
            </w:pPr>
          </w:p>
        </w:tc>
        <w:tc>
          <w:tcPr>
            <w:tcW w:w="1139" w:type="pct"/>
            <w:tcBorders>
              <w:top w:val="single" w:sz="4" w:space="0" w:color="auto"/>
              <w:left w:val="single" w:sz="4" w:space="0" w:color="auto"/>
              <w:bottom w:val="single" w:sz="4" w:space="0" w:color="auto"/>
              <w:right w:val="single" w:sz="4" w:space="0" w:color="auto"/>
            </w:tcBorders>
          </w:tcPr>
          <w:p w14:paraId="30482345"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 xml:space="preserve">type: ENUM </w:t>
            </w:r>
          </w:p>
          <w:p w14:paraId="5A7DCD61"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multiplicity: 1</w:t>
            </w:r>
          </w:p>
          <w:p w14:paraId="273CEEBC"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679F7CBC"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6C811B5A"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30032A7B"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5A4B44" w:rsidRPr="00926D4D" w14:paraId="1DB19A59"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7645717" w14:textId="77777777" w:rsidR="005A4B44" w:rsidRDefault="005A4B44" w:rsidP="0024509C">
            <w:pPr>
              <w:spacing w:after="0"/>
              <w:rPr>
                <w:rFonts w:ascii="Courier New" w:hAnsi="Courier New" w:cs="Courier New"/>
                <w:szCs w:val="18"/>
              </w:rPr>
            </w:pPr>
            <w:proofErr w:type="spellStart"/>
            <w:r w:rsidRPr="007206C9">
              <w:rPr>
                <w:rFonts w:ascii="Courier New" w:hAnsi="Courier New" w:cs="Courier New"/>
                <w:szCs w:val="18"/>
              </w:rPr>
              <w:t>userLabel</w:t>
            </w:r>
            <w:proofErr w:type="spellEnd"/>
          </w:p>
        </w:tc>
        <w:tc>
          <w:tcPr>
            <w:tcW w:w="2366" w:type="pct"/>
            <w:tcBorders>
              <w:top w:val="single" w:sz="4" w:space="0" w:color="auto"/>
              <w:left w:val="single" w:sz="4" w:space="0" w:color="auto"/>
              <w:bottom w:val="single" w:sz="4" w:space="0" w:color="auto"/>
              <w:right w:val="single" w:sz="4" w:space="0" w:color="auto"/>
            </w:tcBorders>
          </w:tcPr>
          <w:p w14:paraId="5F6E168C" w14:textId="77777777" w:rsidR="005A4B44" w:rsidRPr="0061649B" w:rsidRDefault="005A4B44" w:rsidP="0024509C">
            <w:pPr>
              <w:pStyle w:val="TAL"/>
              <w:rPr>
                <w:szCs w:val="18"/>
              </w:rPr>
            </w:pPr>
            <w:r w:rsidRPr="0061649B">
              <w:rPr>
                <w:szCs w:val="18"/>
              </w:rPr>
              <w:t xml:space="preserve">A user-friendly (and user assignable) name of this </w:t>
            </w:r>
            <w:r>
              <w:rPr>
                <w:szCs w:val="18"/>
              </w:rPr>
              <w:t>services offered by the edge entities as defined in 3GPP TS 29.558 [20].</w:t>
            </w:r>
          </w:p>
          <w:p w14:paraId="1D63E92E" w14:textId="77777777" w:rsidR="005A4B44" w:rsidRPr="0061649B" w:rsidRDefault="005A4B44" w:rsidP="0024509C">
            <w:pPr>
              <w:pStyle w:val="TAL"/>
              <w:rPr>
                <w:szCs w:val="18"/>
              </w:rPr>
            </w:pPr>
          </w:p>
          <w:p w14:paraId="1CF547E7" w14:textId="77777777" w:rsidR="005A4B44" w:rsidRPr="00B940D8" w:rsidRDefault="005A4B44" w:rsidP="0024509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139" w:type="pct"/>
            <w:tcBorders>
              <w:top w:val="single" w:sz="4" w:space="0" w:color="auto"/>
              <w:left w:val="single" w:sz="4" w:space="0" w:color="auto"/>
              <w:bottom w:val="single" w:sz="4" w:space="0" w:color="auto"/>
              <w:right w:val="single" w:sz="4" w:space="0" w:color="auto"/>
            </w:tcBorders>
          </w:tcPr>
          <w:p w14:paraId="08D4399F"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String</w:t>
            </w:r>
          </w:p>
          <w:p w14:paraId="50B32DED"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 xml:space="preserve">multiplicity: </w:t>
            </w:r>
            <w:proofErr w:type="gramStart"/>
            <w:r w:rsidRPr="00E81DE1">
              <w:rPr>
                <w:rFonts w:ascii="Arial" w:hAnsi="Arial" w:cs="Arial"/>
                <w:sz w:val="18"/>
                <w:szCs w:val="18"/>
              </w:rPr>
              <w:t>0..</w:t>
            </w:r>
            <w:proofErr w:type="gramEnd"/>
            <w:r w:rsidRPr="00E81DE1">
              <w:rPr>
                <w:rFonts w:ascii="Arial" w:hAnsi="Arial" w:cs="Arial"/>
                <w:sz w:val="18"/>
                <w:szCs w:val="18"/>
              </w:rPr>
              <w:t>1</w:t>
            </w:r>
          </w:p>
          <w:p w14:paraId="04F5BA8A"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6201E0A6"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7D143A0F"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0C045806"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5A4B44" w:rsidRPr="00926D4D" w14:paraId="2A15712E"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17B1CB4" w14:textId="77777777" w:rsidR="005A4B44" w:rsidRDefault="005A4B44" w:rsidP="0024509C">
            <w:pPr>
              <w:spacing w:after="0"/>
              <w:rPr>
                <w:rFonts w:ascii="Courier New" w:hAnsi="Courier New" w:cs="Courier New"/>
                <w:szCs w:val="18"/>
              </w:rPr>
            </w:pPr>
            <w:proofErr w:type="spellStart"/>
            <w:r w:rsidRPr="007206C9">
              <w:rPr>
                <w:rFonts w:ascii="Courier New" w:hAnsi="Courier New" w:cs="Courier New"/>
                <w:szCs w:val="18"/>
              </w:rPr>
              <w:lastRenderedPageBreak/>
              <w:t>sAP</w:t>
            </w:r>
            <w:proofErr w:type="spellEnd"/>
          </w:p>
        </w:tc>
        <w:tc>
          <w:tcPr>
            <w:tcW w:w="2366" w:type="pct"/>
            <w:tcBorders>
              <w:top w:val="single" w:sz="4" w:space="0" w:color="auto"/>
              <w:left w:val="single" w:sz="4" w:space="0" w:color="auto"/>
              <w:bottom w:val="single" w:sz="4" w:space="0" w:color="auto"/>
              <w:right w:val="single" w:sz="4" w:space="0" w:color="auto"/>
            </w:tcBorders>
          </w:tcPr>
          <w:p w14:paraId="2B08ED19" w14:textId="77777777" w:rsidR="005A4B44" w:rsidRPr="0061649B" w:rsidRDefault="005A4B44" w:rsidP="0024509C">
            <w:pPr>
              <w:pStyle w:val="TAL"/>
              <w:rPr>
                <w:szCs w:val="18"/>
              </w:rPr>
            </w:pPr>
            <w:r w:rsidRPr="0061649B">
              <w:rPr>
                <w:szCs w:val="18"/>
              </w:rPr>
              <w:t xml:space="preserve">This parameter specifies the service access point of the managed </w:t>
            </w:r>
            <w:r>
              <w:rPr>
                <w:szCs w:val="18"/>
              </w:rPr>
              <w:t xml:space="preserve">Edge </w:t>
            </w:r>
            <w:r w:rsidRPr="0061649B">
              <w:rPr>
                <w:szCs w:val="18"/>
              </w:rPr>
              <w:t>NF service instance.</w:t>
            </w:r>
          </w:p>
          <w:p w14:paraId="107CAB68" w14:textId="77777777" w:rsidR="005A4B44" w:rsidRPr="0061649B" w:rsidRDefault="005A4B44" w:rsidP="0024509C">
            <w:pPr>
              <w:pStyle w:val="TAL"/>
              <w:rPr>
                <w:szCs w:val="18"/>
              </w:rPr>
            </w:pPr>
          </w:p>
          <w:p w14:paraId="19C867A9" w14:textId="77777777" w:rsidR="005A4B44" w:rsidRPr="00B940D8" w:rsidRDefault="005A4B44" w:rsidP="0024509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139" w:type="pct"/>
            <w:tcBorders>
              <w:top w:val="single" w:sz="4" w:space="0" w:color="auto"/>
              <w:left w:val="single" w:sz="4" w:space="0" w:color="auto"/>
              <w:bottom w:val="single" w:sz="4" w:space="0" w:color="auto"/>
              <w:right w:val="single" w:sz="4" w:space="0" w:color="auto"/>
            </w:tcBorders>
          </w:tcPr>
          <w:p w14:paraId="383D7EAF"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SAP</w:t>
            </w:r>
          </w:p>
          <w:p w14:paraId="2A31D392"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multiplicity: 1</w:t>
            </w:r>
          </w:p>
          <w:p w14:paraId="548E5344"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731D3FA0"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441EDADB"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6EBED59A"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5A4B44" w:rsidRPr="00926D4D" w14:paraId="15E8474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3A3AB7C" w14:textId="77777777" w:rsidR="005A4B44" w:rsidRDefault="005A4B44" w:rsidP="0024509C">
            <w:pPr>
              <w:spacing w:after="0"/>
              <w:rPr>
                <w:rFonts w:ascii="Courier New" w:hAnsi="Courier New" w:cs="Courier New"/>
                <w:szCs w:val="18"/>
              </w:rPr>
            </w:pPr>
            <w:r w:rsidRPr="007206C9">
              <w:rPr>
                <w:rFonts w:ascii="Courier New" w:hAnsi="Courier New" w:cs="Courier New"/>
                <w:szCs w:val="18"/>
              </w:rPr>
              <w:t>operations</w:t>
            </w:r>
          </w:p>
        </w:tc>
        <w:tc>
          <w:tcPr>
            <w:tcW w:w="2366" w:type="pct"/>
            <w:tcBorders>
              <w:top w:val="single" w:sz="4" w:space="0" w:color="auto"/>
              <w:left w:val="single" w:sz="4" w:space="0" w:color="auto"/>
              <w:bottom w:val="single" w:sz="4" w:space="0" w:color="auto"/>
              <w:right w:val="single" w:sz="4" w:space="0" w:color="auto"/>
            </w:tcBorders>
          </w:tcPr>
          <w:p w14:paraId="08F66940" w14:textId="77777777" w:rsidR="005A4B44" w:rsidRPr="0061649B" w:rsidRDefault="005A4B44" w:rsidP="0024509C">
            <w:pPr>
              <w:pStyle w:val="TAL"/>
              <w:rPr>
                <w:szCs w:val="18"/>
              </w:rPr>
            </w:pPr>
            <w:r w:rsidRPr="0061649B">
              <w:rPr>
                <w:szCs w:val="18"/>
              </w:rPr>
              <w:t xml:space="preserve">This parameter defines set of operations supported by the managed </w:t>
            </w:r>
            <w:r>
              <w:rPr>
                <w:szCs w:val="18"/>
              </w:rPr>
              <w:t xml:space="preserve">Edge </w:t>
            </w:r>
            <w:r w:rsidRPr="0061649B">
              <w:rPr>
                <w:szCs w:val="18"/>
              </w:rPr>
              <w:t>NF service instance.</w:t>
            </w:r>
          </w:p>
          <w:p w14:paraId="70306E60" w14:textId="77777777" w:rsidR="005A4B44" w:rsidRPr="0061649B" w:rsidRDefault="005A4B44" w:rsidP="0024509C">
            <w:pPr>
              <w:pStyle w:val="TAL"/>
              <w:rPr>
                <w:szCs w:val="18"/>
              </w:rPr>
            </w:pPr>
          </w:p>
          <w:p w14:paraId="0D074693" w14:textId="77777777" w:rsidR="005A4B44" w:rsidRPr="00B940D8" w:rsidRDefault="005A4B44" w:rsidP="0024509C">
            <w:pPr>
              <w:pStyle w:val="TAL"/>
              <w:rPr>
                <w:rFonts w:cs="Arial"/>
                <w:szCs w:val="18"/>
              </w:rPr>
            </w:pPr>
            <w:proofErr w:type="spellStart"/>
            <w:r w:rsidRPr="0061649B">
              <w:rPr>
                <w:rFonts w:cs="Arial"/>
                <w:szCs w:val="18"/>
              </w:rPr>
              <w:t>allowedValues</w:t>
            </w:r>
            <w:proofErr w:type="spellEnd"/>
            <w:r w:rsidRPr="0061649B">
              <w:rPr>
                <w:rFonts w:cs="Arial"/>
                <w:szCs w:val="18"/>
              </w:rPr>
              <w:t>: See TS 2</w:t>
            </w:r>
            <w:r>
              <w:rPr>
                <w:rFonts w:cs="Arial"/>
                <w:szCs w:val="18"/>
              </w:rPr>
              <w:t>9</w:t>
            </w:r>
            <w:r w:rsidRPr="0061649B">
              <w:rPr>
                <w:rFonts w:cs="Arial"/>
                <w:szCs w:val="18"/>
              </w:rPr>
              <w:t>.</w:t>
            </w:r>
            <w:r>
              <w:rPr>
                <w:rFonts w:cs="Arial"/>
                <w:szCs w:val="18"/>
              </w:rPr>
              <w:t xml:space="preserve">558 </w:t>
            </w:r>
            <w:r w:rsidRPr="0061649B">
              <w:rPr>
                <w:rFonts w:cs="Arial"/>
                <w:szCs w:val="18"/>
              </w:rPr>
              <w:t>[</w:t>
            </w:r>
            <w:r>
              <w:rPr>
                <w:rFonts w:cs="Arial"/>
                <w:szCs w:val="18"/>
              </w:rPr>
              <w:t>20</w:t>
            </w:r>
            <w:r w:rsidRPr="0061649B">
              <w:rPr>
                <w:rFonts w:cs="Arial"/>
                <w:szCs w:val="18"/>
              </w:rPr>
              <w:t>] f</w:t>
            </w:r>
            <w:r>
              <w:rPr>
                <w:rFonts w:cs="Arial"/>
                <w:szCs w:val="18"/>
              </w:rPr>
              <w:t xml:space="preserve">or supported </w:t>
            </w:r>
            <w:r w:rsidRPr="0061649B">
              <w:rPr>
                <w:rFonts w:cs="Arial"/>
                <w:szCs w:val="18"/>
              </w:rPr>
              <w:t>operations</w:t>
            </w:r>
          </w:p>
        </w:tc>
        <w:tc>
          <w:tcPr>
            <w:tcW w:w="1139" w:type="pct"/>
            <w:tcBorders>
              <w:top w:val="single" w:sz="4" w:space="0" w:color="auto"/>
              <w:left w:val="single" w:sz="4" w:space="0" w:color="auto"/>
              <w:bottom w:val="single" w:sz="4" w:space="0" w:color="auto"/>
              <w:right w:val="single" w:sz="4" w:space="0" w:color="auto"/>
            </w:tcBorders>
          </w:tcPr>
          <w:p w14:paraId="6B2B25E1"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Operation</w:t>
            </w:r>
          </w:p>
          <w:p w14:paraId="71591695"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 xml:space="preserve">multiplicity: </w:t>
            </w:r>
            <w:proofErr w:type="gramStart"/>
            <w:r w:rsidRPr="00E81DE1">
              <w:rPr>
                <w:rFonts w:ascii="Arial" w:hAnsi="Arial" w:cs="Arial"/>
                <w:sz w:val="18"/>
                <w:szCs w:val="18"/>
              </w:rPr>
              <w:t>1..</w:t>
            </w:r>
            <w:proofErr w:type="gramEnd"/>
            <w:r w:rsidRPr="00E81DE1">
              <w:rPr>
                <w:rFonts w:ascii="Arial" w:hAnsi="Arial" w:cs="Arial"/>
                <w:sz w:val="18"/>
                <w:szCs w:val="18"/>
              </w:rPr>
              <w:t>*</w:t>
            </w:r>
          </w:p>
          <w:p w14:paraId="01C43710"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False</w:t>
            </w:r>
          </w:p>
          <w:p w14:paraId="5F8107B3"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True</w:t>
            </w:r>
          </w:p>
          <w:p w14:paraId="74114248"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5528B659"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5A4B44" w:rsidRPr="00926D4D" w14:paraId="2A956772"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B034B8F" w14:textId="77777777" w:rsidR="005A4B44" w:rsidRDefault="005A4B44" w:rsidP="0024509C">
            <w:pPr>
              <w:spacing w:after="0"/>
              <w:rPr>
                <w:rFonts w:ascii="Courier New" w:hAnsi="Courier New" w:cs="Courier New"/>
                <w:szCs w:val="18"/>
              </w:rPr>
            </w:pPr>
            <w:r w:rsidRPr="00C16B3D">
              <w:rPr>
                <w:rFonts w:ascii="Courier New" w:hAnsi="Courier New" w:cs="Courier New"/>
                <w:szCs w:val="18"/>
              </w:rPr>
              <w:t>Operation.name</w:t>
            </w:r>
          </w:p>
        </w:tc>
        <w:tc>
          <w:tcPr>
            <w:tcW w:w="2366" w:type="pct"/>
            <w:tcBorders>
              <w:top w:val="single" w:sz="4" w:space="0" w:color="auto"/>
              <w:left w:val="single" w:sz="4" w:space="0" w:color="auto"/>
              <w:bottom w:val="single" w:sz="4" w:space="0" w:color="auto"/>
              <w:right w:val="single" w:sz="4" w:space="0" w:color="auto"/>
            </w:tcBorders>
          </w:tcPr>
          <w:p w14:paraId="18765B7C" w14:textId="77777777" w:rsidR="005A4B44" w:rsidRPr="0061649B" w:rsidRDefault="005A4B44" w:rsidP="0024509C">
            <w:pPr>
              <w:pStyle w:val="TAL"/>
              <w:rPr>
                <w:szCs w:val="18"/>
              </w:rPr>
            </w:pPr>
            <w:r w:rsidRPr="0061649B">
              <w:rPr>
                <w:szCs w:val="18"/>
              </w:rPr>
              <w:t xml:space="preserve">This parameter defines the name of the operation of the managed </w:t>
            </w:r>
            <w:r>
              <w:rPr>
                <w:szCs w:val="18"/>
              </w:rPr>
              <w:t xml:space="preserve">edge </w:t>
            </w:r>
            <w:r w:rsidRPr="0061649B">
              <w:rPr>
                <w:szCs w:val="18"/>
              </w:rPr>
              <w:t>NF service instance.</w:t>
            </w:r>
          </w:p>
          <w:p w14:paraId="0FA04FCF" w14:textId="77777777" w:rsidR="005A4B44" w:rsidRPr="0061649B" w:rsidRDefault="005A4B44" w:rsidP="0024509C">
            <w:pPr>
              <w:pStyle w:val="TAL"/>
              <w:rPr>
                <w:szCs w:val="18"/>
              </w:rPr>
            </w:pPr>
          </w:p>
          <w:p w14:paraId="14226EAD" w14:textId="77777777" w:rsidR="005A4B44" w:rsidRPr="00B940D8" w:rsidRDefault="005A4B44" w:rsidP="0024509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139" w:type="pct"/>
            <w:tcBorders>
              <w:top w:val="single" w:sz="4" w:space="0" w:color="auto"/>
              <w:left w:val="single" w:sz="4" w:space="0" w:color="auto"/>
              <w:bottom w:val="single" w:sz="4" w:space="0" w:color="auto"/>
              <w:right w:val="single" w:sz="4" w:space="0" w:color="auto"/>
            </w:tcBorders>
          </w:tcPr>
          <w:p w14:paraId="07FC985A"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String</w:t>
            </w:r>
          </w:p>
          <w:p w14:paraId="006D5C56"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multiplicity: 1</w:t>
            </w:r>
          </w:p>
          <w:p w14:paraId="7E7C0616"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770278B2"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34DD300A"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2488AE5A"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True</w:t>
            </w:r>
          </w:p>
        </w:tc>
      </w:tr>
      <w:tr w:rsidR="005A4B44" w:rsidRPr="00926D4D" w14:paraId="7990969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0AE5575" w14:textId="77777777" w:rsidR="005A4B44" w:rsidRDefault="005A4B44" w:rsidP="0024509C">
            <w:pPr>
              <w:spacing w:after="0"/>
              <w:rPr>
                <w:rFonts w:ascii="Courier New" w:hAnsi="Courier New" w:cs="Courier New"/>
                <w:szCs w:val="18"/>
              </w:rPr>
            </w:pPr>
            <w:proofErr w:type="spellStart"/>
            <w:r w:rsidRPr="007206C9">
              <w:rPr>
                <w:rFonts w:ascii="Courier New" w:hAnsi="Courier New" w:cs="Courier New"/>
                <w:szCs w:val="18"/>
              </w:rPr>
              <w:t>operationSemantics</w:t>
            </w:r>
            <w:proofErr w:type="spellEnd"/>
          </w:p>
        </w:tc>
        <w:tc>
          <w:tcPr>
            <w:tcW w:w="2366" w:type="pct"/>
            <w:tcBorders>
              <w:top w:val="single" w:sz="4" w:space="0" w:color="auto"/>
              <w:left w:val="single" w:sz="4" w:space="0" w:color="auto"/>
              <w:bottom w:val="single" w:sz="4" w:space="0" w:color="auto"/>
              <w:right w:val="single" w:sz="4" w:space="0" w:color="auto"/>
            </w:tcBorders>
          </w:tcPr>
          <w:p w14:paraId="7B11498F" w14:textId="77777777" w:rsidR="005A4B44" w:rsidRPr="0061649B" w:rsidRDefault="005A4B44" w:rsidP="0024509C">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w:t>
            </w:r>
            <w:r>
              <w:rPr>
                <w:rFonts w:cs="Arial"/>
                <w:szCs w:val="18"/>
              </w:rPr>
              <w:t>9</w:t>
            </w:r>
            <w:r w:rsidRPr="0061649B">
              <w:rPr>
                <w:rFonts w:cs="Arial"/>
                <w:szCs w:val="18"/>
              </w:rPr>
              <w:t>.</w:t>
            </w:r>
            <w:r>
              <w:rPr>
                <w:rFonts w:cs="Arial"/>
                <w:szCs w:val="18"/>
              </w:rPr>
              <w:t xml:space="preserve">558 </w:t>
            </w:r>
            <w:r w:rsidRPr="0061649B">
              <w:rPr>
                <w:rFonts w:cs="Arial"/>
                <w:szCs w:val="18"/>
              </w:rPr>
              <w:t>[</w:t>
            </w:r>
            <w:r>
              <w:rPr>
                <w:rFonts w:cs="Arial"/>
                <w:szCs w:val="18"/>
              </w:rPr>
              <w:t>20</w:t>
            </w:r>
            <w:r w:rsidRPr="0061649B">
              <w:rPr>
                <w:rFonts w:cs="Arial"/>
                <w:szCs w:val="18"/>
              </w:rPr>
              <w:t>]</w:t>
            </w:r>
          </w:p>
          <w:p w14:paraId="613FEDE8" w14:textId="77777777" w:rsidR="005A4B44" w:rsidRPr="0061649B" w:rsidRDefault="005A4B44" w:rsidP="0024509C">
            <w:pPr>
              <w:pStyle w:val="TAL"/>
              <w:rPr>
                <w:szCs w:val="18"/>
              </w:rPr>
            </w:pPr>
          </w:p>
          <w:p w14:paraId="6C96B9F7" w14:textId="77777777" w:rsidR="005A4B44" w:rsidRPr="00B940D8" w:rsidRDefault="005A4B44" w:rsidP="0024509C">
            <w:pPr>
              <w:pStyle w:val="TAL"/>
              <w:rPr>
                <w:rFonts w:cs="Arial"/>
                <w:szCs w:val="18"/>
              </w:rPr>
            </w:pPr>
            <w:proofErr w:type="spellStart"/>
            <w:r w:rsidRPr="0061649B">
              <w:rPr>
                <w:rFonts w:cs="Arial"/>
                <w:szCs w:val="18"/>
              </w:rPr>
              <w:t>allowedValues</w:t>
            </w:r>
            <w:proofErr w:type="spellEnd"/>
            <w:r w:rsidRPr="0061649B">
              <w:rPr>
                <w:rFonts w:cs="Arial"/>
                <w:szCs w:val="18"/>
              </w:rPr>
              <w:t>: “R</w:t>
            </w:r>
            <w:r>
              <w:rPr>
                <w:rFonts w:cs="Arial"/>
                <w:szCs w:val="18"/>
              </w:rPr>
              <w:t>EQUEST_</w:t>
            </w:r>
            <w:r w:rsidRPr="0061649B">
              <w:rPr>
                <w:rFonts w:cs="Arial"/>
                <w:szCs w:val="18"/>
              </w:rPr>
              <w:t>R</w:t>
            </w:r>
            <w:r>
              <w:rPr>
                <w:rFonts w:cs="Arial"/>
                <w:szCs w:val="18"/>
              </w:rPr>
              <w:t>ESPONSE</w:t>
            </w:r>
            <w:r w:rsidRPr="0061649B">
              <w:rPr>
                <w:rFonts w:cs="Arial"/>
                <w:szCs w:val="18"/>
              </w:rPr>
              <w:t>”, “S</w:t>
            </w:r>
            <w:r>
              <w:rPr>
                <w:rFonts w:cs="Arial"/>
                <w:szCs w:val="18"/>
              </w:rPr>
              <w:t>UBSCRIBE_</w:t>
            </w:r>
            <w:r w:rsidRPr="0061649B">
              <w:rPr>
                <w:rFonts w:cs="Arial"/>
                <w:szCs w:val="18"/>
              </w:rPr>
              <w:t>N</w:t>
            </w:r>
            <w:r>
              <w:rPr>
                <w:rFonts w:cs="Arial"/>
                <w:szCs w:val="18"/>
              </w:rPr>
              <w:t>OTIFY</w:t>
            </w:r>
            <w:r w:rsidRPr="0061649B">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6D692D04"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ENUM</w:t>
            </w:r>
          </w:p>
          <w:p w14:paraId="76F0EF0E"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multiplicity: 1</w:t>
            </w:r>
          </w:p>
          <w:p w14:paraId="140FEEFD"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42501FF9"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16E778EA"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49165A3C"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5A4B44" w:rsidRPr="00926D4D" w14:paraId="48FD616D"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AEE4D84" w14:textId="77777777" w:rsidR="005A4B44" w:rsidRDefault="005A4B44" w:rsidP="0024509C">
            <w:pPr>
              <w:spacing w:after="0"/>
              <w:rPr>
                <w:rFonts w:ascii="Courier New" w:hAnsi="Courier New" w:cs="Courier New"/>
                <w:szCs w:val="18"/>
              </w:rPr>
            </w:pPr>
            <w:r w:rsidRPr="007206C9">
              <w:rPr>
                <w:rFonts w:ascii="Courier New" w:hAnsi="Courier New" w:cs="Courier New"/>
                <w:szCs w:val="18"/>
              </w:rPr>
              <w:t>host</w:t>
            </w:r>
          </w:p>
        </w:tc>
        <w:tc>
          <w:tcPr>
            <w:tcW w:w="2366" w:type="pct"/>
            <w:tcBorders>
              <w:top w:val="single" w:sz="4" w:space="0" w:color="auto"/>
              <w:left w:val="single" w:sz="4" w:space="0" w:color="auto"/>
              <w:bottom w:val="single" w:sz="4" w:space="0" w:color="auto"/>
              <w:right w:val="single" w:sz="4" w:space="0" w:color="auto"/>
            </w:tcBorders>
          </w:tcPr>
          <w:p w14:paraId="63208403" w14:textId="77777777" w:rsidR="005A4B44" w:rsidRPr="0061649B" w:rsidRDefault="005A4B44" w:rsidP="0024509C">
            <w:pPr>
              <w:pStyle w:val="TAL"/>
              <w:rPr>
                <w:szCs w:val="18"/>
              </w:rPr>
            </w:pPr>
            <w:r w:rsidRPr="0061649B">
              <w:rPr>
                <w:szCs w:val="18"/>
              </w:rPr>
              <w:t xml:space="preserve">This parameter specifies the host address of the managed </w:t>
            </w:r>
            <w:r>
              <w:rPr>
                <w:szCs w:val="18"/>
              </w:rPr>
              <w:t xml:space="preserve">edge </w:t>
            </w:r>
            <w:r w:rsidRPr="0061649B">
              <w:rPr>
                <w:szCs w:val="18"/>
              </w:rPr>
              <w:t>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717556BB" w14:textId="77777777" w:rsidR="005A4B44" w:rsidRPr="0061649B" w:rsidRDefault="005A4B44" w:rsidP="0024509C">
            <w:pPr>
              <w:pStyle w:val="TAL"/>
              <w:rPr>
                <w:szCs w:val="18"/>
              </w:rPr>
            </w:pPr>
          </w:p>
          <w:p w14:paraId="3D8D3680" w14:textId="77777777" w:rsidR="005A4B44" w:rsidRPr="00B940D8" w:rsidRDefault="005A4B44" w:rsidP="0024509C">
            <w:pPr>
              <w:pStyle w:val="TAL"/>
              <w:rPr>
                <w:rFonts w:cs="Arial"/>
                <w:szCs w:val="18"/>
              </w:rPr>
            </w:pPr>
            <w:proofErr w:type="spellStart"/>
            <w:r w:rsidRPr="0061649B">
              <w:rPr>
                <w:szCs w:val="18"/>
              </w:rPr>
              <w:t>allowedValues</w:t>
            </w:r>
            <w:proofErr w:type="spellEnd"/>
            <w:r w:rsidRPr="0061649B">
              <w:rPr>
                <w:szCs w:val="18"/>
              </w:rPr>
              <w:t>: N/A</w:t>
            </w:r>
          </w:p>
        </w:tc>
        <w:tc>
          <w:tcPr>
            <w:tcW w:w="1139" w:type="pct"/>
            <w:tcBorders>
              <w:top w:val="single" w:sz="4" w:space="0" w:color="auto"/>
              <w:left w:val="single" w:sz="4" w:space="0" w:color="auto"/>
              <w:bottom w:val="single" w:sz="4" w:space="0" w:color="auto"/>
              <w:right w:val="single" w:sz="4" w:space="0" w:color="auto"/>
            </w:tcBorders>
          </w:tcPr>
          <w:p w14:paraId="6D709BFF"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Host</w:t>
            </w:r>
          </w:p>
          <w:p w14:paraId="141D7B21"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multiplicity: 1</w:t>
            </w:r>
          </w:p>
          <w:p w14:paraId="4A094D45"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61E63751"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57E503CD"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07CFC676"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5A4B44" w:rsidRPr="00926D4D" w14:paraId="17C35C05"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B8F7428" w14:textId="77777777" w:rsidR="005A4B44" w:rsidRDefault="005A4B44" w:rsidP="0024509C">
            <w:pPr>
              <w:spacing w:after="0"/>
              <w:rPr>
                <w:rFonts w:ascii="Courier New" w:hAnsi="Courier New" w:cs="Courier New"/>
                <w:szCs w:val="18"/>
              </w:rPr>
            </w:pPr>
            <w:r w:rsidRPr="007206C9">
              <w:rPr>
                <w:rFonts w:ascii="Courier New" w:hAnsi="Courier New" w:cs="Courier New"/>
                <w:szCs w:val="18"/>
              </w:rPr>
              <w:t>port</w:t>
            </w:r>
          </w:p>
        </w:tc>
        <w:tc>
          <w:tcPr>
            <w:tcW w:w="2366" w:type="pct"/>
            <w:tcBorders>
              <w:top w:val="single" w:sz="4" w:space="0" w:color="auto"/>
              <w:left w:val="single" w:sz="4" w:space="0" w:color="auto"/>
              <w:bottom w:val="single" w:sz="4" w:space="0" w:color="auto"/>
              <w:right w:val="single" w:sz="4" w:space="0" w:color="auto"/>
            </w:tcBorders>
          </w:tcPr>
          <w:p w14:paraId="0967E90B" w14:textId="77777777" w:rsidR="005A4B44" w:rsidRPr="0061649B" w:rsidRDefault="005A4B44" w:rsidP="0024509C">
            <w:pPr>
              <w:pStyle w:val="TAL"/>
              <w:rPr>
                <w:color w:val="000000"/>
                <w:szCs w:val="18"/>
              </w:rPr>
            </w:pPr>
            <w:r w:rsidRPr="0061649B">
              <w:rPr>
                <w:color w:val="000000"/>
                <w:szCs w:val="18"/>
                <w:lang w:eastAsia="zh-CN"/>
              </w:rPr>
              <w:t xml:space="preserve">This parameter specifies the </w:t>
            </w:r>
            <w:r w:rsidRPr="0061649B">
              <w:rPr>
                <w:color w:val="000000"/>
                <w:szCs w:val="18"/>
              </w:rPr>
              <w:t xml:space="preserve">transport port of the managed </w:t>
            </w:r>
            <w:r>
              <w:rPr>
                <w:color w:val="000000"/>
                <w:szCs w:val="18"/>
              </w:rPr>
              <w:t xml:space="preserve">edge </w:t>
            </w:r>
            <w:r w:rsidRPr="0061649B">
              <w:rPr>
                <w:color w:val="000000"/>
                <w:szCs w:val="18"/>
              </w:rPr>
              <w:t>NF service instance.</w:t>
            </w:r>
          </w:p>
          <w:p w14:paraId="7263FB8C" w14:textId="77777777" w:rsidR="005A4B44" w:rsidRPr="0061649B" w:rsidRDefault="005A4B44" w:rsidP="0024509C">
            <w:pPr>
              <w:spacing w:after="0"/>
              <w:rPr>
                <w:rFonts w:ascii="Arial" w:hAnsi="Arial" w:cs="Arial"/>
                <w:sz w:val="18"/>
                <w:szCs w:val="18"/>
              </w:rPr>
            </w:pPr>
          </w:p>
          <w:p w14:paraId="00B61EAD" w14:textId="77777777" w:rsidR="005A4B44" w:rsidRPr="00B940D8" w:rsidRDefault="005A4B44" w:rsidP="0024509C">
            <w:pPr>
              <w:pStyle w:val="TAL"/>
              <w:rPr>
                <w:rFonts w:cs="Arial"/>
                <w:szCs w:val="18"/>
              </w:rPr>
            </w:pPr>
            <w:proofErr w:type="spellStart"/>
            <w:r w:rsidRPr="0061649B">
              <w:rPr>
                <w:rFonts w:cs="Arial"/>
                <w:szCs w:val="18"/>
              </w:rPr>
              <w:t>allowedValues</w:t>
            </w:r>
            <w:proofErr w:type="spellEnd"/>
            <w:r w:rsidRPr="0061649B">
              <w:rPr>
                <w:rFonts w:cs="Arial"/>
                <w:szCs w:val="18"/>
              </w:rPr>
              <w:t>: 1 - 65535</w:t>
            </w:r>
          </w:p>
        </w:tc>
        <w:tc>
          <w:tcPr>
            <w:tcW w:w="1139" w:type="pct"/>
            <w:tcBorders>
              <w:top w:val="single" w:sz="4" w:space="0" w:color="auto"/>
              <w:left w:val="single" w:sz="4" w:space="0" w:color="auto"/>
              <w:bottom w:val="single" w:sz="4" w:space="0" w:color="auto"/>
              <w:right w:val="single" w:sz="4" w:space="0" w:color="auto"/>
            </w:tcBorders>
          </w:tcPr>
          <w:p w14:paraId="65C38D37"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Integer</w:t>
            </w:r>
          </w:p>
          <w:p w14:paraId="1A0D63EE"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multiplicity: 1</w:t>
            </w:r>
          </w:p>
          <w:p w14:paraId="0EBF6473"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5F7D5216"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65C30CAD"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06CA3E44"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bl>
    <w:p w14:paraId="3CADF0D3" w14:textId="77777777" w:rsidR="005A4B44" w:rsidRPr="00926D4D" w:rsidRDefault="005A4B44" w:rsidP="005A4B4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10A1" w14:paraId="31F2C223" w14:textId="77777777" w:rsidTr="002450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6EC11A" w14:textId="16DB1FE6" w:rsidR="00E510A1" w:rsidRDefault="000E6275" w:rsidP="0024509C">
            <w:pPr>
              <w:jc w:val="center"/>
              <w:rPr>
                <w:rFonts w:ascii="Arial" w:hAnsi="Arial" w:cs="Arial"/>
                <w:b/>
                <w:bCs/>
                <w:sz w:val="28"/>
                <w:szCs w:val="28"/>
                <w:lang w:eastAsia="fr-FR"/>
              </w:rPr>
            </w:pPr>
            <w:r>
              <w:rPr>
                <w:rFonts w:ascii="Arial" w:hAnsi="Arial" w:cs="Arial"/>
                <w:b/>
                <w:bCs/>
                <w:sz w:val="28"/>
                <w:szCs w:val="28"/>
                <w:lang w:eastAsia="zh-CN"/>
              </w:rPr>
              <w:t>Next</w:t>
            </w:r>
            <w:r w:rsidR="00E510A1">
              <w:rPr>
                <w:rFonts w:ascii="Arial" w:hAnsi="Arial" w:cs="Arial"/>
                <w:b/>
                <w:bCs/>
                <w:sz w:val="28"/>
                <w:szCs w:val="28"/>
                <w:lang w:eastAsia="zh-CN"/>
              </w:rPr>
              <w:t xml:space="preserve"> Change</w:t>
            </w:r>
          </w:p>
        </w:tc>
      </w:tr>
    </w:tbl>
    <w:p w14:paraId="0AE71ACA" w14:textId="77777777" w:rsidR="00A92D64" w:rsidRDefault="00A92D64" w:rsidP="00A92D6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5EFB75DF" w14:textId="77777777" w:rsidR="00A92D64" w:rsidRDefault="00A92D64" w:rsidP="00A92D6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/TS28538_EdgeNrm.yaml ***</w:t>
      </w:r>
    </w:p>
    <w:p w14:paraId="6FE5D895" w14:textId="77777777" w:rsidR="00A92D64" w:rsidRDefault="00A92D64" w:rsidP="00A92D64">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FB2AD89" w14:textId="77777777" w:rsidR="00A92D64" w:rsidRDefault="00A92D64" w:rsidP="00A92D64">
      <w:pPr>
        <w:pStyle w:val="PL"/>
      </w:pPr>
      <w:r>
        <w:t>openapi: 3.0.1</w:t>
      </w:r>
    </w:p>
    <w:p w14:paraId="64B83FB4" w14:textId="77777777" w:rsidR="00A92D64" w:rsidRDefault="00A92D64" w:rsidP="00A92D64">
      <w:pPr>
        <w:pStyle w:val="PL"/>
      </w:pPr>
      <w:r>
        <w:t>info:</w:t>
      </w:r>
    </w:p>
    <w:p w14:paraId="0B70BB8E" w14:textId="77777777" w:rsidR="00A92D64" w:rsidRDefault="00A92D64" w:rsidP="00A92D64">
      <w:pPr>
        <w:pStyle w:val="PL"/>
      </w:pPr>
      <w:r>
        <w:t xml:space="preserve">  title: 3GPP Edge NRM</w:t>
      </w:r>
    </w:p>
    <w:p w14:paraId="7ED7DDEB" w14:textId="77777777" w:rsidR="00A92D64" w:rsidRDefault="00A92D64" w:rsidP="00A92D64">
      <w:pPr>
        <w:pStyle w:val="PL"/>
      </w:pPr>
      <w:r>
        <w:t xml:space="preserve">  version: 19.2.0</w:t>
      </w:r>
    </w:p>
    <w:p w14:paraId="3A698E70" w14:textId="77777777" w:rsidR="00A92D64" w:rsidRDefault="00A92D64" w:rsidP="00A92D64">
      <w:pPr>
        <w:pStyle w:val="PL"/>
      </w:pPr>
      <w:r>
        <w:t xml:space="preserve">  description: &gt;-</w:t>
      </w:r>
    </w:p>
    <w:p w14:paraId="7E8A2125" w14:textId="77777777" w:rsidR="00A92D64" w:rsidRDefault="00A92D64" w:rsidP="00A92D64">
      <w:pPr>
        <w:pStyle w:val="PL"/>
      </w:pPr>
      <w:r>
        <w:t xml:space="preserve">    OAS 3.0.1 specification of the Edge NRM</w:t>
      </w:r>
    </w:p>
    <w:p w14:paraId="14268D11" w14:textId="77777777" w:rsidR="00A92D64" w:rsidRDefault="00A92D64" w:rsidP="00A92D64">
      <w:pPr>
        <w:pStyle w:val="PL"/>
      </w:pPr>
      <w:r>
        <w:t xml:space="preserve">    © 2024, 3GPP Organizational Partners (ARIB, ATIS, CCSA, ETSI, TSDSI, TTA, TTC).</w:t>
      </w:r>
    </w:p>
    <w:p w14:paraId="25FE8C23" w14:textId="77777777" w:rsidR="00A92D64" w:rsidRDefault="00A92D64" w:rsidP="00A92D64">
      <w:pPr>
        <w:pStyle w:val="PL"/>
      </w:pPr>
      <w:r>
        <w:t xml:space="preserve">    All rights reserved.</w:t>
      </w:r>
    </w:p>
    <w:p w14:paraId="3152CEB7" w14:textId="77777777" w:rsidR="00A92D64" w:rsidRDefault="00A92D64" w:rsidP="00A92D64">
      <w:pPr>
        <w:pStyle w:val="PL"/>
      </w:pPr>
      <w:r>
        <w:t>externalDocs:</w:t>
      </w:r>
    </w:p>
    <w:p w14:paraId="50D11E91" w14:textId="77777777" w:rsidR="00A92D64" w:rsidRDefault="00A92D64" w:rsidP="00A92D64">
      <w:pPr>
        <w:pStyle w:val="PL"/>
      </w:pPr>
      <w:r>
        <w:t xml:space="preserve">  description: 3GPP TS 28.538; Edge NRM</w:t>
      </w:r>
    </w:p>
    <w:p w14:paraId="018E8396" w14:textId="77777777" w:rsidR="00A92D64" w:rsidRDefault="00A92D64" w:rsidP="00A92D64">
      <w:pPr>
        <w:pStyle w:val="PL"/>
      </w:pPr>
      <w:r>
        <w:t xml:space="preserve">  url: http://www.3gpp.org/ftp/Specs/archive/28_series/28.538/</w:t>
      </w:r>
    </w:p>
    <w:p w14:paraId="535ABBFA" w14:textId="77777777" w:rsidR="00A92D64" w:rsidRDefault="00A92D64" w:rsidP="00A92D64">
      <w:pPr>
        <w:pStyle w:val="PL"/>
      </w:pPr>
      <w:r>
        <w:t>paths: {}</w:t>
      </w:r>
    </w:p>
    <w:p w14:paraId="5AEA3F49" w14:textId="77777777" w:rsidR="00A92D64" w:rsidRDefault="00A92D64" w:rsidP="00A92D64">
      <w:pPr>
        <w:pStyle w:val="PL"/>
      </w:pPr>
      <w:r>
        <w:t>components:</w:t>
      </w:r>
    </w:p>
    <w:p w14:paraId="678AB42D" w14:textId="77777777" w:rsidR="00A92D64" w:rsidRDefault="00A92D64" w:rsidP="00A92D64">
      <w:pPr>
        <w:pStyle w:val="PL"/>
      </w:pPr>
      <w:r>
        <w:t xml:space="preserve">  schemas:</w:t>
      </w:r>
    </w:p>
    <w:p w14:paraId="4F2F0853" w14:textId="77777777" w:rsidR="00A92D64" w:rsidRDefault="00A92D64" w:rsidP="00A92D64">
      <w:pPr>
        <w:pStyle w:val="PL"/>
      </w:pPr>
      <w:r>
        <w:t xml:space="preserve">  </w:t>
      </w:r>
    </w:p>
    <w:p w14:paraId="5A5F3A28" w14:textId="77777777" w:rsidR="00A92D64" w:rsidRDefault="00A92D64" w:rsidP="00A92D64">
      <w:pPr>
        <w:pStyle w:val="PL"/>
      </w:pPr>
      <w:r>
        <w:t>#-------- Definition of types-----------------------------------------------------</w:t>
      </w:r>
    </w:p>
    <w:p w14:paraId="124700DA" w14:textId="77777777" w:rsidR="00A92D64" w:rsidRDefault="00A92D64" w:rsidP="00A92D64">
      <w:pPr>
        <w:pStyle w:val="PL"/>
      </w:pPr>
      <w:r>
        <w:t xml:space="preserve">    ServingLocation:</w:t>
      </w:r>
    </w:p>
    <w:p w14:paraId="48F86963" w14:textId="77777777" w:rsidR="00A92D64" w:rsidRDefault="00A92D64" w:rsidP="00A92D64">
      <w:pPr>
        <w:pStyle w:val="PL"/>
      </w:pPr>
      <w:r>
        <w:t xml:space="preserve">      type: object</w:t>
      </w:r>
    </w:p>
    <w:p w14:paraId="7CEFCBA9" w14:textId="77777777" w:rsidR="00A92D64" w:rsidRDefault="00A92D64" w:rsidP="00A92D64">
      <w:pPr>
        <w:pStyle w:val="PL"/>
      </w:pPr>
      <w:r>
        <w:t xml:space="preserve">      properties:</w:t>
      </w:r>
    </w:p>
    <w:p w14:paraId="1665044A" w14:textId="77777777" w:rsidR="00A92D64" w:rsidRDefault="00A92D64" w:rsidP="00A92D64">
      <w:pPr>
        <w:pStyle w:val="PL"/>
      </w:pPr>
      <w:r>
        <w:t xml:space="preserve">        geographicalLocation:</w:t>
      </w:r>
    </w:p>
    <w:p w14:paraId="3C6241F5" w14:textId="77777777" w:rsidR="00A92D64" w:rsidRDefault="00A92D64" w:rsidP="00A92D64">
      <w:pPr>
        <w:pStyle w:val="PL"/>
      </w:pPr>
      <w:r>
        <w:lastRenderedPageBreak/>
        <w:t xml:space="preserve">          $ref: '#/components/schemas/GeoLoc'</w:t>
      </w:r>
    </w:p>
    <w:p w14:paraId="20891AE3" w14:textId="77777777" w:rsidR="00A92D64" w:rsidRDefault="00A92D64" w:rsidP="00A92D64">
      <w:pPr>
        <w:pStyle w:val="PL"/>
      </w:pPr>
      <w:r>
        <w:t xml:space="preserve">        topologicalLocation:</w:t>
      </w:r>
    </w:p>
    <w:p w14:paraId="46D949DC" w14:textId="77777777" w:rsidR="00A92D64" w:rsidRDefault="00A92D64" w:rsidP="00A92D64">
      <w:pPr>
        <w:pStyle w:val="PL"/>
      </w:pPr>
      <w:r>
        <w:t xml:space="preserve">          $ref: '#/components/schemas/TopologicalServiceArea'</w:t>
      </w:r>
    </w:p>
    <w:p w14:paraId="18F35D22" w14:textId="77777777" w:rsidR="00A92D64" w:rsidRDefault="00A92D64" w:rsidP="00A92D64">
      <w:pPr>
        <w:pStyle w:val="PL"/>
      </w:pPr>
      <w:r>
        <w:t xml:space="preserve">    TopologicalServiceArea:</w:t>
      </w:r>
    </w:p>
    <w:p w14:paraId="4B489D85" w14:textId="77777777" w:rsidR="00A92D64" w:rsidRDefault="00A92D64" w:rsidP="00A92D64">
      <w:pPr>
        <w:pStyle w:val="PL"/>
      </w:pPr>
      <w:r>
        <w:t xml:space="preserve">      type: object</w:t>
      </w:r>
    </w:p>
    <w:p w14:paraId="3BCFCBB0" w14:textId="77777777" w:rsidR="00A92D64" w:rsidRDefault="00A92D64" w:rsidP="00A92D64">
      <w:pPr>
        <w:pStyle w:val="PL"/>
      </w:pPr>
      <w:r>
        <w:t xml:space="preserve">      properties:</w:t>
      </w:r>
    </w:p>
    <w:p w14:paraId="2DC5E6A5" w14:textId="77777777" w:rsidR="00A92D64" w:rsidRDefault="00A92D64" w:rsidP="00A92D64">
      <w:pPr>
        <w:pStyle w:val="PL"/>
      </w:pPr>
      <w:r>
        <w:t xml:space="preserve">        cellIdList:</w:t>
      </w:r>
    </w:p>
    <w:p w14:paraId="1C2E1B44" w14:textId="77777777" w:rsidR="00A92D64" w:rsidRDefault="00A92D64" w:rsidP="00A92D64">
      <w:pPr>
        <w:pStyle w:val="PL"/>
      </w:pPr>
      <w:r>
        <w:t xml:space="preserve">          type: array</w:t>
      </w:r>
    </w:p>
    <w:p w14:paraId="2FD8B295" w14:textId="77777777" w:rsidR="00A92D64" w:rsidRDefault="00A92D64" w:rsidP="00A92D64">
      <w:pPr>
        <w:pStyle w:val="PL"/>
      </w:pPr>
      <w:r>
        <w:t xml:space="preserve">          items:</w:t>
      </w:r>
    </w:p>
    <w:p w14:paraId="2747BE6B" w14:textId="77777777" w:rsidR="00A92D64" w:rsidRDefault="00A92D64" w:rsidP="00A92D64">
      <w:pPr>
        <w:pStyle w:val="PL"/>
      </w:pPr>
      <w:r>
        <w:t xml:space="preserve">            type: integer</w:t>
      </w:r>
    </w:p>
    <w:p w14:paraId="0660E2DF" w14:textId="77777777" w:rsidR="00A92D64" w:rsidRDefault="00A92D64" w:rsidP="00A92D64">
      <w:pPr>
        <w:pStyle w:val="PL"/>
      </w:pPr>
      <w:r>
        <w:t xml:space="preserve">        trackingAreaIdList:</w:t>
      </w:r>
    </w:p>
    <w:p w14:paraId="4DEC29E0" w14:textId="77777777" w:rsidR="00A92D64" w:rsidRDefault="00A92D64" w:rsidP="00A92D64">
      <w:pPr>
        <w:pStyle w:val="PL"/>
      </w:pPr>
      <w:r>
        <w:t xml:space="preserve">          $ref: 'TS28541_NrNrm.yaml#/components/schemas/TaiList'</w:t>
      </w:r>
    </w:p>
    <w:p w14:paraId="780F5E4C" w14:textId="77777777" w:rsidR="00A92D64" w:rsidRDefault="00A92D64" w:rsidP="00A92D64">
      <w:pPr>
        <w:pStyle w:val="PL"/>
      </w:pPr>
      <w:r>
        <w:t xml:space="preserve">        servingPLMN:</w:t>
      </w:r>
    </w:p>
    <w:p w14:paraId="00A18758" w14:textId="77777777" w:rsidR="00A92D64" w:rsidRDefault="00A92D64" w:rsidP="00A92D64">
      <w:pPr>
        <w:pStyle w:val="PL"/>
      </w:pPr>
      <w:r>
        <w:t xml:space="preserve">          $ref: 'TS28623_ComDefs.yaml#/components/schemas/PlmnId'</w:t>
      </w:r>
    </w:p>
    <w:p w14:paraId="4FD1E6A7" w14:textId="77777777" w:rsidR="00A92D64" w:rsidRDefault="00A92D64" w:rsidP="00A92D64">
      <w:pPr>
        <w:pStyle w:val="PL"/>
      </w:pPr>
      <w:r>
        <w:t xml:space="preserve">    GeoLoc:</w:t>
      </w:r>
    </w:p>
    <w:p w14:paraId="428A6A8A" w14:textId="77777777" w:rsidR="00A92D64" w:rsidRDefault="00A92D64" w:rsidP="00A92D64">
      <w:pPr>
        <w:pStyle w:val="PL"/>
      </w:pPr>
      <w:r>
        <w:t xml:space="preserve">      type: object</w:t>
      </w:r>
    </w:p>
    <w:p w14:paraId="5325F537" w14:textId="77777777" w:rsidR="00A92D64" w:rsidRDefault="00A92D64" w:rsidP="00A92D64">
      <w:pPr>
        <w:pStyle w:val="PL"/>
      </w:pPr>
      <w:r>
        <w:t xml:space="preserve">      properties:</w:t>
      </w:r>
    </w:p>
    <w:p w14:paraId="723D2AF3" w14:textId="77777777" w:rsidR="00A92D64" w:rsidRDefault="00A92D64" w:rsidP="00A92D64">
      <w:pPr>
        <w:pStyle w:val="PL"/>
      </w:pPr>
      <w:r>
        <w:t xml:space="preserve">        geographicalCoordinates:</w:t>
      </w:r>
    </w:p>
    <w:p w14:paraId="2FA5A2AA" w14:textId="77777777" w:rsidR="00A92D64" w:rsidRDefault="00A92D64" w:rsidP="00A92D64">
      <w:pPr>
        <w:pStyle w:val="PL"/>
      </w:pPr>
      <w:r>
        <w:t xml:space="preserve">          $ref: '#/components/schemas/GeographicalCoordinates'</w:t>
      </w:r>
    </w:p>
    <w:p w14:paraId="005E2D4D" w14:textId="77777777" w:rsidR="00A92D64" w:rsidRDefault="00A92D64" w:rsidP="00A92D64">
      <w:pPr>
        <w:pStyle w:val="PL"/>
      </w:pPr>
      <w:r>
        <w:t xml:space="preserve">        civicLocation:</w:t>
      </w:r>
    </w:p>
    <w:p w14:paraId="37FC98C6" w14:textId="77777777" w:rsidR="00A92D64" w:rsidRDefault="00A92D64" w:rsidP="00A92D64">
      <w:pPr>
        <w:pStyle w:val="PL"/>
      </w:pPr>
      <w:r>
        <w:t xml:space="preserve">          type: string</w:t>
      </w:r>
    </w:p>
    <w:p w14:paraId="707DA770" w14:textId="77777777" w:rsidR="00A92D64" w:rsidRDefault="00A92D64" w:rsidP="00A92D64">
      <w:pPr>
        <w:pStyle w:val="PL"/>
      </w:pPr>
      <w:r>
        <w:t xml:space="preserve">    GeographicalCoordinates:</w:t>
      </w:r>
    </w:p>
    <w:p w14:paraId="1F8D752A" w14:textId="77777777" w:rsidR="00A92D64" w:rsidRDefault="00A92D64" w:rsidP="00A92D64">
      <w:pPr>
        <w:pStyle w:val="PL"/>
      </w:pPr>
      <w:r>
        <w:t xml:space="preserve">      type: object</w:t>
      </w:r>
    </w:p>
    <w:p w14:paraId="10D4A14E" w14:textId="77777777" w:rsidR="00A92D64" w:rsidRDefault="00A92D64" w:rsidP="00A92D64">
      <w:pPr>
        <w:pStyle w:val="PL"/>
      </w:pPr>
      <w:r>
        <w:t xml:space="preserve">      properties:</w:t>
      </w:r>
    </w:p>
    <w:p w14:paraId="483CE708" w14:textId="77777777" w:rsidR="00A92D64" w:rsidRDefault="00A92D64" w:rsidP="00A92D64">
      <w:pPr>
        <w:pStyle w:val="PL"/>
      </w:pPr>
      <w:r>
        <w:t xml:space="preserve">        latitude:</w:t>
      </w:r>
    </w:p>
    <w:p w14:paraId="6377F280" w14:textId="77777777" w:rsidR="00A92D64" w:rsidRDefault="00A92D64" w:rsidP="00A92D64">
      <w:pPr>
        <w:pStyle w:val="PL"/>
      </w:pPr>
      <w:r>
        <w:t xml:space="preserve">          type: integer</w:t>
      </w:r>
    </w:p>
    <w:p w14:paraId="0B9EF51D" w14:textId="77777777" w:rsidR="00A92D64" w:rsidRDefault="00A92D64" w:rsidP="00A92D64">
      <w:pPr>
        <w:pStyle w:val="PL"/>
      </w:pPr>
      <w:r>
        <w:t xml:space="preserve">        longitude:</w:t>
      </w:r>
    </w:p>
    <w:p w14:paraId="6C2E207D" w14:textId="77777777" w:rsidR="00A92D64" w:rsidRDefault="00A92D64" w:rsidP="00A92D64">
      <w:pPr>
        <w:pStyle w:val="PL"/>
      </w:pPr>
      <w:r>
        <w:t xml:space="preserve">          type: integer</w:t>
      </w:r>
    </w:p>
    <w:p w14:paraId="40A15C23" w14:textId="77777777" w:rsidR="00A92D64" w:rsidRDefault="00A92D64" w:rsidP="00A92D64">
      <w:pPr>
        <w:pStyle w:val="PL"/>
      </w:pPr>
      <w:r>
        <w:t xml:space="preserve">    EDNConnectionInfo:</w:t>
      </w:r>
    </w:p>
    <w:p w14:paraId="095886F5" w14:textId="77777777" w:rsidR="00A92D64" w:rsidRDefault="00A92D64" w:rsidP="00A92D64">
      <w:pPr>
        <w:pStyle w:val="PL"/>
      </w:pPr>
      <w:r>
        <w:t xml:space="preserve">      type: object</w:t>
      </w:r>
    </w:p>
    <w:p w14:paraId="243E091F" w14:textId="77777777" w:rsidR="00A92D64" w:rsidRDefault="00A92D64" w:rsidP="00A92D64">
      <w:pPr>
        <w:pStyle w:val="PL"/>
      </w:pPr>
      <w:r>
        <w:t xml:space="preserve">      properties:</w:t>
      </w:r>
    </w:p>
    <w:p w14:paraId="7AF0B2DD" w14:textId="77777777" w:rsidR="00A92D64" w:rsidRDefault="00A92D64" w:rsidP="00A92D64">
      <w:pPr>
        <w:pStyle w:val="PL"/>
      </w:pPr>
      <w:r>
        <w:t xml:space="preserve">        dNN:</w:t>
      </w:r>
    </w:p>
    <w:p w14:paraId="7F0AC8DC" w14:textId="77777777" w:rsidR="00A92D64" w:rsidRDefault="00A92D64" w:rsidP="00A92D64">
      <w:pPr>
        <w:pStyle w:val="PL"/>
      </w:pPr>
      <w:r>
        <w:t xml:space="preserve">          type: string</w:t>
      </w:r>
    </w:p>
    <w:p w14:paraId="5BC8946F" w14:textId="77777777" w:rsidR="00A92D64" w:rsidRDefault="00A92D64" w:rsidP="00A92D64">
      <w:pPr>
        <w:pStyle w:val="PL"/>
      </w:pPr>
      <w:r>
        <w:t xml:space="preserve">        eDNServiceArea:</w:t>
      </w:r>
    </w:p>
    <w:p w14:paraId="38F3518C" w14:textId="77777777" w:rsidR="00A92D64" w:rsidRDefault="00A92D64" w:rsidP="00A92D64">
      <w:pPr>
        <w:pStyle w:val="PL"/>
      </w:pPr>
      <w:r>
        <w:t xml:space="preserve">          $ref: '#/components/schemas/ServingLocation'</w:t>
      </w:r>
    </w:p>
    <w:p w14:paraId="698C3EED" w14:textId="77777777" w:rsidR="00A92D64" w:rsidRDefault="00A92D64" w:rsidP="00A92D64">
      <w:pPr>
        <w:pStyle w:val="PL"/>
      </w:pPr>
      <w:r>
        <w:t xml:space="preserve">    AffinityAntiAffinity:</w:t>
      </w:r>
    </w:p>
    <w:p w14:paraId="4456E67C" w14:textId="77777777" w:rsidR="00A92D64" w:rsidRDefault="00A92D64" w:rsidP="00A92D64">
      <w:pPr>
        <w:pStyle w:val="PL"/>
      </w:pPr>
      <w:r>
        <w:t xml:space="preserve">      type: object</w:t>
      </w:r>
    </w:p>
    <w:p w14:paraId="54D4FB76" w14:textId="77777777" w:rsidR="00A92D64" w:rsidRDefault="00A92D64" w:rsidP="00A92D64">
      <w:pPr>
        <w:pStyle w:val="PL"/>
      </w:pPr>
      <w:r>
        <w:t xml:space="preserve">      properties:</w:t>
      </w:r>
    </w:p>
    <w:p w14:paraId="09BFC499" w14:textId="77777777" w:rsidR="00A92D64" w:rsidRDefault="00A92D64" w:rsidP="00A92D64">
      <w:pPr>
        <w:pStyle w:val="PL"/>
      </w:pPr>
      <w:r>
        <w:t xml:space="preserve">        affinityEAS:</w:t>
      </w:r>
    </w:p>
    <w:p w14:paraId="1CE5D62F" w14:textId="77777777" w:rsidR="00A92D64" w:rsidRDefault="00A92D64" w:rsidP="00A92D64">
      <w:pPr>
        <w:pStyle w:val="PL"/>
      </w:pPr>
      <w:r>
        <w:t xml:space="preserve">          type: array</w:t>
      </w:r>
    </w:p>
    <w:p w14:paraId="3856902F" w14:textId="77777777" w:rsidR="00A92D64" w:rsidRDefault="00A92D64" w:rsidP="00A92D64">
      <w:pPr>
        <w:pStyle w:val="PL"/>
      </w:pPr>
      <w:r>
        <w:t xml:space="preserve">          items:</w:t>
      </w:r>
    </w:p>
    <w:p w14:paraId="6BE61D02" w14:textId="77777777" w:rsidR="00A92D64" w:rsidRDefault="00A92D64" w:rsidP="00A92D64">
      <w:pPr>
        <w:pStyle w:val="PL"/>
      </w:pPr>
      <w:r>
        <w:t xml:space="preserve">            type: string</w:t>
      </w:r>
    </w:p>
    <w:p w14:paraId="75F3CFEF" w14:textId="77777777" w:rsidR="00A92D64" w:rsidRDefault="00A92D64" w:rsidP="00A92D64">
      <w:pPr>
        <w:pStyle w:val="PL"/>
      </w:pPr>
      <w:r>
        <w:t xml:space="preserve">        antiAffinityEAS:</w:t>
      </w:r>
    </w:p>
    <w:p w14:paraId="257CE78E" w14:textId="77777777" w:rsidR="00A92D64" w:rsidRDefault="00A92D64" w:rsidP="00A92D64">
      <w:pPr>
        <w:pStyle w:val="PL"/>
      </w:pPr>
      <w:r>
        <w:t xml:space="preserve">          type: array</w:t>
      </w:r>
    </w:p>
    <w:p w14:paraId="43CC036F" w14:textId="77777777" w:rsidR="00A92D64" w:rsidRDefault="00A92D64" w:rsidP="00A92D64">
      <w:pPr>
        <w:pStyle w:val="PL"/>
      </w:pPr>
      <w:r>
        <w:t xml:space="preserve">          items:</w:t>
      </w:r>
    </w:p>
    <w:p w14:paraId="04AC92CB" w14:textId="77777777" w:rsidR="00A92D64" w:rsidRDefault="00A92D64" w:rsidP="00A92D64">
      <w:pPr>
        <w:pStyle w:val="PL"/>
      </w:pPr>
      <w:r>
        <w:t xml:space="preserve">            type: string</w:t>
      </w:r>
    </w:p>
    <w:p w14:paraId="6B882493" w14:textId="77777777" w:rsidR="00A92D64" w:rsidRDefault="00A92D64" w:rsidP="00A92D64">
      <w:pPr>
        <w:pStyle w:val="PL"/>
      </w:pPr>
      <w:r>
        <w:t xml:space="preserve">    VirtualResource:</w:t>
      </w:r>
    </w:p>
    <w:p w14:paraId="60F00965" w14:textId="77777777" w:rsidR="00A92D64" w:rsidRDefault="00A92D64" w:rsidP="00A92D64">
      <w:pPr>
        <w:pStyle w:val="PL"/>
      </w:pPr>
      <w:r>
        <w:t xml:space="preserve">      type: object</w:t>
      </w:r>
    </w:p>
    <w:p w14:paraId="73A55A67" w14:textId="77777777" w:rsidR="00A92D64" w:rsidRDefault="00A92D64" w:rsidP="00A92D64">
      <w:pPr>
        <w:pStyle w:val="PL"/>
      </w:pPr>
      <w:r>
        <w:t xml:space="preserve">      properties:</w:t>
      </w:r>
    </w:p>
    <w:p w14:paraId="298A2525" w14:textId="77777777" w:rsidR="00A92D64" w:rsidRDefault="00A92D64" w:rsidP="00A92D64">
      <w:pPr>
        <w:pStyle w:val="PL"/>
      </w:pPr>
      <w:r>
        <w:t xml:space="preserve">        virtualMemory:</w:t>
      </w:r>
    </w:p>
    <w:p w14:paraId="33BFBC82" w14:textId="77777777" w:rsidR="00A92D64" w:rsidRDefault="00A92D64" w:rsidP="00A92D64">
      <w:pPr>
        <w:pStyle w:val="PL"/>
      </w:pPr>
      <w:r>
        <w:t xml:space="preserve">          type: integer</w:t>
      </w:r>
    </w:p>
    <w:p w14:paraId="5DAF8651" w14:textId="77777777" w:rsidR="00A92D64" w:rsidRDefault="00A92D64" w:rsidP="00A92D64">
      <w:pPr>
        <w:pStyle w:val="PL"/>
      </w:pPr>
      <w:r>
        <w:t xml:space="preserve">        virtualDisk:</w:t>
      </w:r>
    </w:p>
    <w:p w14:paraId="31C0A905" w14:textId="77777777" w:rsidR="00A92D64" w:rsidRDefault="00A92D64" w:rsidP="00A92D64">
      <w:pPr>
        <w:pStyle w:val="PL"/>
      </w:pPr>
      <w:r>
        <w:t xml:space="preserve">          type: integer</w:t>
      </w:r>
    </w:p>
    <w:p w14:paraId="4720E541" w14:textId="77777777" w:rsidR="00A92D64" w:rsidRDefault="00A92D64" w:rsidP="00A92D64">
      <w:pPr>
        <w:pStyle w:val="PL"/>
      </w:pPr>
      <w:r>
        <w:t xml:space="preserve">        virtualCPU:</w:t>
      </w:r>
    </w:p>
    <w:p w14:paraId="5407D08B" w14:textId="77777777" w:rsidR="00A92D64" w:rsidRDefault="00A92D64" w:rsidP="00A92D64">
      <w:pPr>
        <w:pStyle w:val="PL"/>
      </w:pPr>
      <w:r>
        <w:t xml:space="preserve">          type: string</w:t>
      </w:r>
    </w:p>
    <w:p w14:paraId="4AD84DD8" w14:textId="77777777" w:rsidR="00A92D64" w:rsidRDefault="00A92D64" w:rsidP="00A92D64">
      <w:pPr>
        <w:pStyle w:val="PL"/>
      </w:pPr>
      <w:r>
        <w:t xml:space="preserve">        vnfdId:</w:t>
      </w:r>
    </w:p>
    <w:p w14:paraId="672F4024" w14:textId="77777777" w:rsidR="00A92D64" w:rsidRDefault="00A92D64" w:rsidP="00A92D64">
      <w:pPr>
        <w:pStyle w:val="PL"/>
      </w:pPr>
      <w:r>
        <w:t xml:space="preserve">          type: string</w:t>
      </w:r>
    </w:p>
    <w:p w14:paraId="1ABC9BC4" w14:textId="77777777" w:rsidR="00A92D64" w:rsidRDefault="00A92D64" w:rsidP="00A92D64">
      <w:pPr>
        <w:pStyle w:val="PL"/>
      </w:pPr>
      <w:r>
        <w:t xml:space="preserve">    SoftwareImageInfo:</w:t>
      </w:r>
    </w:p>
    <w:p w14:paraId="50B07D40" w14:textId="77777777" w:rsidR="00A92D64" w:rsidRDefault="00A92D64" w:rsidP="00A92D64">
      <w:pPr>
        <w:pStyle w:val="PL"/>
      </w:pPr>
      <w:r>
        <w:t xml:space="preserve">      type: object</w:t>
      </w:r>
    </w:p>
    <w:p w14:paraId="1DC1F24B" w14:textId="77777777" w:rsidR="00A92D64" w:rsidRDefault="00A92D64" w:rsidP="00A92D64">
      <w:pPr>
        <w:pStyle w:val="PL"/>
      </w:pPr>
      <w:r>
        <w:t xml:space="preserve">      properties:</w:t>
      </w:r>
    </w:p>
    <w:p w14:paraId="3478EC42" w14:textId="77777777" w:rsidR="00A92D64" w:rsidRDefault="00A92D64" w:rsidP="00A92D64">
      <w:pPr>
        <w:pStyle w:val="PL"/>
      </w:pPr>
      <w:r>
        <w:t xml:space="preserve">        minimumDisk:</w:t>
      </w:r>
    </w:p>
    <w:p w14:paraId="1E0C5E9E" w14:textId="77777777" w:rsidR="00A92D64" w:rsidRDefault="00A92D64" w:rsidP="00A92D64">
      <w:pPr>
        <w:pStyle w:val="PL"/>
      </w:pPr>
      <w:r>
        <w:t xml:space="preserve">          type: integer</w:t>
      </w:r>
    </w:p>
    <w:p w14:paraId="5B96A78B" w14:textId="77777777" w:rsidR="00A92D64" w:rsidRDefault="00A92D64" w:rsidP="00A92D64">
      <w:pPr>
        <w:pStyle w:val="PL"/>
      </w:pPr>
      <w:r>
        <w:t xml:space="preserve">        minimumRAM:</w:t>
      </w:r>
    </w:p>
    <w:p w14:paraId="3DA658A9" w14:textId="77777777" w:rsidR="00A92D64" w:rsidRDefault="00A92D64" w:rsidP="00A92D64">
      <w:pPr>
        <w:pStyle w:val="PL"/>
      </w:pPr>
      <w:r>
        <w:t xml:space="preserve">          type: integer</w:t>
      </w:r>
    </w:p>
    <w:p w14:paraId="31A42B14" w14:textId="77777777" w:rsidR="00A92D64" w:rsidRDefault="00A92D64" w:rsidP="00A92D64">
      <w:pPr>
        <w:pStyle w:val="PL"/>
      </w:pPr>
      <w:r>
        <w:t xml:space="preserve">        discFormat:</w:t>
      </w:r>
    </w:p>
    <w:p w14:paraId="02157663" w14:textId="77777777" w:rsidR="00A92D64" w:rsidRDefault="00A92D64" w:rsidP="00A92D64">
      <w:pPr>
        <w:pStyle w:val="PL"/>
      </w:pPr>
      <w:r>
        <w:t xml:space="preserve">          type: string</w:t>
      </w:r>
    </w:p>
    <w:p w14:paraId="0C6B5875" w14:textId="77777777" w:rsidR="00A92D64" w:rsidRDefault="00A92D64" w:rsidP="00A92D64">
      <w:pPr>
        <w:pStyle w:val="PL"/>
      </w:pPr>
      <w:r>
        <w:t xml:space="preserve">        operatingSystem:</w:t>
      </w:r>
    </w:p>
    <w:p w14:paraId="0D2D4598" w14:textId="77777777" w:rsidR="00A92D64" w:rsidRDefault="00A92D64" w:rsidP="00A92D64">
      <w:pPr>
        <w:pStyle w:val="PL"/>
      </w:pPr>
      <w:r>
        <w:t xml:space="preserve">          type: string</w:t>
      </w:r>
    </w:p>
    <w:p w14:paraId="1CD38E76" w14:textId="77777777" w:rsidR="00A92D64" w:rsidRDefault="00A92D64" w:rsidP="00A92D64">
      <w:pPr>
        <w:pStyle w:val="PL"/>
      </w:pPr>
      <w:r>
        <w:t xml:space="preserve">        swImageRef:</w:t>
      </w:r>
    </w:p>
    <w:p w14:paraId="7B0CFC90" w14:textId="77777777" w:rsidR="00A92D64" w:rsidRDefault="00A92D64" w:rsidP="00A92D64">
      <w:pPr>
        <w:pStyle w:val="PL"/>
      </w:pPr>
      <w:r>
        <w:t xml:space="preserve">          type: string</w:t>
      </w:r>
    </w:p>
    <w:p w14:paraId="3C42265C" w14:textId="77777777" w:rsidR="00A92D64" w:rsidRDefault="00A92D64" w:rsidP="00A92D64">
      <w:pPr>
        <w:pStyle w:val="PL"/>
      </w:pPr>
      <w:r>
        <w:t xml:space="preserve">    RegistrationInfo:</w:t>
      </w:r>
    </w:p>
    <w:p w14:paraId="50C66F9D" w14:textId="77777777" w:rsidR="00A92D64" w:rsidRDefault="00A92D64" w:rsidP="00A92D64">
      <w:pPr>
        <w:pStyle w:val="PL"/>
      </w:pPr>
      <w:r>
        <w:t xml:space="preserve">      type: object</w:t>
      </w:r>
    </w:p>
    <w:p w14:paraId="67B4ABDB" w14:textId="77777777" w:rsidR="00A92D64" w:rsidRDefault="00A92D64" w:rsidP="00A92D64">
      <w:pPr>
        <w:pStyle w:val="PL"/>
      </w:pPr>
      <w:r>
        <w:t xml:space="preserve">      properties:</w:t>
      </w:r>
    </w:p>
    <w:p w14:paraId="1931D7E3" w14:textId="77777777" w:rsidR="00A92D64" w:rsidRDefault="00A92D64" w:rsidP="00A92D64">
      <w:pPr>
        <w:pStyle w:val="PL"/>
      </w:pPr>
      <w:r>
        <w:t xml:space="preserve">        registrationExpiry:</w:t>
      </w:r>
    </w:p>
    <w:p w14:paraId="2833E573" w14:textId="77777777" w:rsidR="00A92D64" w:rsidRDefault="00A92D64" w:rsidP="00A92D64">
      <w:pPr>
        <w:pStyle w:val="PL"/>
      </w:pPr>
      <w:r>
        <w:t xml:space="preserve">          type: string</w:t>
      </w:r>
    </w:p>
    <w:p w14:paraId="69F63947" w14:textId="77777777" w:rsidR="00A92D64" w:rsidRDefault="00A92D64" w:rsidP="00A92D64">
      <w:pPr>
        <w:pStyle w:val="PL"/>
      </w:pPr>
      <w:r>
        <w:t xml:space="preserve">          readOnly: true</w:t>
      </w:r>
    </w:p>
    <w:p w14:paraId="26004418" w14:textId="77777777" w:rsidR="00A92D64" w:rsidRDefault="00A92D64" w:rsidP="00A92D64">
      <w:pPr>
        <w:pStyle w:val="PL"/>
      </w:pPr>
      <w:r>
        <w:t xml:space="preserve">        registrationID:</w:t>
      </w:r>
    </w:p>
    <w:p w14:paraId="73410463" w14:textId="77777777" w:rsidR="00A92D64" w:rsidRDefault="00A92D64" w:rsidP="00A92D64">
      <w:pPr>
        <w:pStyle w:val="PL"/>
      </w:pPr>
      <w:r>
        <w:t xml:space="preserve">          type: string</w:t>
      </w:r>
    </w:p>
    <w:p w14:paraId="20524899" w14:textId="77777777" w:rsidR="00A92D64" w:rsidRDefault="00A92D64" w:rsidP="00A92D64">
      <w:pPr>
        <w:pStyle w:val="PL"/>
      </w:pPr>
      <w:r>
        <w:lastRenderedPageBreak/>
        <w:t xml:space="preserve">          readOnly: true</w:t>
      </w:r>
    </w:p>
    <w:p w14:paraId="0FB7C829" w14:textId="77777777" w:rsidR="00A92D64" w:rsidRDefault="00A92D64" w:rsidP="00A92D64">
      <w:pPr>
        <w:pStyle w:val="PL"/>
      </w:pPr>
      <w:r>
        <w:t xml:space="preserve">        secCredential:</w:t>
      </w:r>
    </w:p>
    <w:p w14:paraId="188697AD" w14:textId="77777777" w:rsidR="00A92D64" w:rsidRDefault="00A92D64" w:rsidP="00A92D64">
      <w:pPr>
        <w:pStyle w:val="PL"/>
      </w:pPr>
      <w:r>
        <w:t xml:space="preserve">          type: string</w:t>
      </w:r>
    </w:p>
    <w:p w14:paraId="7E7585F6" w14:textId="77777777" w:rsidR="00A92D64" w:rsidRDefault="00A92D64" w:rsidP="00A92D64">
      <w:pPr>
        <w:pStyle w:val="PL"/>
      </w:pPr>
      <w:r>
        <w:t xml:space="preserve">    EASServicePermission:</w:t>
      </w:r>
    </w:p>
    <w:p w14:paraId="7DA11E75" w14:textId="77777777" w:rsidR="00A92D64" w:rsidRDefault="00A92D64" w:rsidP="00A92D64">
      <w:pPr>
        <w:pStyle w:val="PL"/>
      </w:pPr>
      <w:r>
        <w:t xml:space="preserve">      type: string</w:t>
      </w:r>
    </w:p>
    <w:p w14:paraId="291A6485" w14:textId="77777777" w:rsidR="00A92D64" w:rsidRDefault="00A92D64" w:rsidP="00A92D64">
      <w:pPr>
        <w:pStyle w:val="PL"/>
      </w:pPr>
      <w:r>
        <w:t xml:space="preserve">      description: any of enumerated value</w:t>
      </w:r>
    </w:p>
    <w:p w14:paraId="748EF916" w14:textId="77777777" w:rsidR="00A92D64" w:rsidRDefault="00A92D64" w:rsidP="00A92D64">
      <w:pPr>
        <w:pStyle w:val="PL"/>
      </w:pPr>
      <w:r>
        <w:t xml:space="preserve">      readOnly: true</w:t>
      </w:r>
    </w:p>
    <w:p w14:paraId="2BF6B8BB" w14:textId="77777777" w:rsidR="00A92D64" w:rsidRDefault="00A92D64" w:rsidP="00A92D64">
      <w:pPr>
        <w:pStyle w:val="PL"/>
      </w:pPr>
      <w:r>
        <w:t xml:space="preserve">      enum:</w:t>
      </w:r>
    </w:p>
    <w:p w14:paraId="33199B9A" w14:textId="77777777" w:rsidR="00A92D64" w:rsidRDefault="00A92D64" w:rsidP="00A92D64">
      <w:pPr>
        <w:pStyle w:val="PL"/>
      </w:pPr>
      <w:r>
        <w:t xml:space="preserve">        - TRIAL</w:t>
      </w:r>
    </w:p>
    <w:p w14:paraId="7873293A" w14:textId="77777777" w:rsidR="00A92D64" w:rsidRDefault="00A92D64" w:rsidP="00A92D64">
      <w:pPr>
        <w:pStyle w:val="PL"/>
      </w:pPr>
      <w:r>
        <w:t xml:space="preserve">        - SILVER</w:t>
      </w:r>
    </w:p>
    <w:p w14:paraId="75017E71" w14:textId="77777777" w:rsidR="00A92D64" w:rsidRDefault="00A92D64" w:rsidP="00A92D64">
      <w:pPr>
        <w:pStyle w:val="PL"/>
      </w:pPr>
      <w:r>
        <w:t xml:space="preserve">        - GOLD</w:t>
      </w:r>
    </w:p>
    <w:p w14:paraId="555CB64D" w14:textId="77777777" w:rsidR="00A92D64" w:rsidRDefault="00A92D64" w:rsidP="00A92D64">
      <w:pPr>
        <w:pStyle w:val="PL"/>
      </w:pPr>
      <w:r>
        <w:t xml:space="preserve">    EASFeature:</w:t>
      </w:r>
    </w:p>
    <w:p w14:paraId="60CA8E8C" w14:textId="77777777" w:rsidR="00A92D64" w:rsidRDefault="00A92D64" w:rsidP="00A92D64">
      <w:pPr>
        <w:pStyle w:val="PL"/>
      </w:pPr>
      <w:r>
        <w:t xml:space="preserve">      type: string</w:t>
      </w:r>
    </w:p>
    <w:p w14:paraId="55CB843F" w14:textId="77777777" w:rsidR="00A92D64" w:rsidRDefault="00A92D64" w:rsidP="00A92D64">
      <w:pPr>
        <w:pStyle w:val="PL"/>
      </w:pPr>
      <w:r>
        <w:t xml:space="preserve">    EASStatus:</w:t>
      </w:r>
    </w:p>
    <w:p w14:paraId="7B9D5A99" w14:textId="77777777" w:rsidR="00A92D64" w:rsidRDefault="00A92D64" w:rsidP="00A92D64">
      <w:pPr>
        <w:pStyle w:val="PL"/>
      </w:pPr>
      <w:r>
        <w:t xml:space="preserve">      type: string</w:t>
      </w:r>
    </w:p>
    <w:p w14:paraId="5EA98722" w14:textId="77777777" w:rsidR="00A92D64" w:rsidRDefault="00A92D64" w:rsidP="00A92D64">
      <w:pPr>
        <w:pStyle w:val="PL"/>
      </w:pPr>
      <w:r>
        <w:t xml:space="preserve">      description: any of enumerated value</w:t>
      </w:r>
    </w:p>
    <w:p w14:paraId="28B1FE64" w14:textId="77777777" w:rsidR="00A92D64" w:rsidRDefault="00A92D64" w:rsidP="00A92D64">
      <w:pPr>
        <w:pStyle w:val="PL"/>
      </w:pPr>
      <w:r>
        <w:t xml:space="preserve">      readOnly: true</w:t>
      </w:r>
    </w:p>
    <w:p w14:paraId="4F791067" w14:textId="77777777" w:rsidR="00A92D64" w:rsidRDefault="00A92D64" w:rsidP="00A92D64">
      <w:pPr>
        <w:pStyle w:val="PL"/>
      </w:pPr>
      <w:r>
        <w:t xml:space="preserve">      enum:</w:t>
      </w:r>
    </w:p>
    <w:p w14:paraId="72772398" w14:textId="77777777" w:rsidR="00A92D64" w:rsidRDefault="00A92D64" w:rsidP="00A92D64">
      <w:pPr>
        <w:pStyle w:val="PL"/>
      </w:pPr>
      <w:r>
        <w:t xml:space="preserve">        - ENABLED</w:t>
      </w:r>
    </w:p>
    <w:p w14:paraId="5F9D78CD" w14:textId="77777777" w:rsidR="00A92D64" w:rsidRDefault="00A92D64" w:rsidP="00A92D64">
      <w:pPr>
        <w:pStyle w:val="PL"/>
      </w:pPr>
      <w:r>
        <w:t xml:space="preserve">        - DISABLED</w:t>
      </w:r>
    </w:p>
    <w:p w14:paraId="3730309B" w14:textId="77777777" w:rsidR="00A92D64" w:rsidRDefault="00A92D64" w:rsidP="00A92D64">
      <w:pPr>
        <w:pStyle w:val="PL"/>
      </w:pPr>
      <w:r>
        <w:t xml:space="preserve">        - OVERLOAD_WARNING</w:t>
      </w:r>
    </w:p>
    <w:p w14:paraId="4EC585DF" w14:textId="77777777" w:rsidR="00A92D64" w:rsidRDefault="00A92D64" w:rsidP="00A92D64">
      <w:pPr>
        <w:pStyle w:val="PL"/>
      </w:pPr>
      <w:r>
        <w:t xml:space="preserve">    ResourceReservationRequirement:</w:t>
      </w:r>
    </w:p>
    <w:p w14:paraId="0AAD9481" w14:textId="77777777" w:rsidR="00A92D64" w:rsidRDefault="00A92D64" w:rsidP="00A92D64">
      <w:pPr>
        <w:pStyle w:val="PL"/>
      </w:pPr>
      <w:r>
        <w:t xml:space="preserve">      type: object</w:t>
      </w:r>
    </w:p>
    <w:p w14:paraId="4026E032" w14:textId="77777777" w:rsidR="00A92D64" w:rsidRDefault="00A92D64" w:rsidP="00A92D64">
      <w:pPr>
        <w:pStyle w:val="PL"/>
      </w:pPr>
      <w:r>
        <w:t xml:space="preserve">      properties:</w:t>
      </w:r>
    </w:p>
    <w:p w14:paraId="2E73B502" w14:textId="77777777" w:rsidR="00A92D64" w:rsidRDefault="00A92D64" w:rsidP="00A92D64">
      <w:pPr>
        <w:pStyle w:val="PL"/>
      </w:pPr>
      <w:r>
        <w:t xml:space="preserve">        computeRequirement:</w:t>
      </w:r>
    </w:p>
    <w:p w14:paraId="27F3D536" w14:textId="77777777" w:rsidR="00A92D64" w:rsidRDefault="00A92D64" w:rsidP="00A92D64">
      <w:pPr>
        <w:pStyle w:val="PL"/>
      </w:pPr>
      <w:r>
        <w:t xml:space="preserve">          type: string</w:t>
      </w:r>
    </w:p>
    <w:p w14:paraId="50473708" w14:textId="77777777" w:rsidR="00A92D64" w:rsidRDefault="00A92D64" w:rsidP="00A92D64">
      <w:pPr>
        <w:pStyle w:val="PL"/>
      </w:pPr>
      <w:r>
        <w:t xml:space="preserve">        storageRequirement:</w:t>
      </w:r>
    </w:p>
    <w:p w14:paraId="57171382" w14:textId="77777777" w:rsidR="00A92D64" w:rsidRDefault="00A92D64" w:rsidP="00A92D64">
      <w:pPr>
        <w:pStyle w:val="PL"/>
      </w:pPr>
      <w:r>
        <w:t xml:space="preserve">          type: string</w:t>
      </w:r>
    </w:p>
    <w:p w14:paraId="2B5447C2" w14:textId="77777777" w:rsidR="00A92D64" w:rsidRDefault="00A92D64" w:rsidP="00A92D64">
      <w:pPr>
        <w:pStyle w:val="PL"/>
      </w:pPr>
      <w:r>
        <w:t xml:space="preserve">        networkingRequirement:</w:t>
      </w:r>
    </w:p>
    <w:p w14:paraId="5B5195AC" w14:textId="77777777" w:rsidR="00A92D64" w:rsidRDefault="00A92D64" w:rsidP="00A92D64">
      <w:pPr>
        <w:pStyle w:val="PL"/>
      </w:pPr>
      <w:r>
        <w:t xml:space="preserve">          type: integer</w:t>
      </w:r>
    </w:p>
    <w:p w14:paraId="63E7CA2A" w14:textId="77777777" w:rsidR="00A92D64" w:rsidRDefault="00A92D64" w:rsidP="00A92D64">
      <w:pPr>
        <w:pStyle w:val="PL"/>
      </w:pPr>
    </w:p>
    <w:p w14:paraId="4E438F90" w14:textId="77777777" w:rsidR="00A92D64" w:rsidRDefault="00A92D64" w:rsidP="00A92D64">
      <w:pPr>
        <w:pStyle w:val="PL"/>
      </w:pPr>
      <w:r>
        <w:t xml:space="preserve">    ResourceReservationStatus:</w:t>
      </w:r>
    </w:p>
    <w:p w14:paraId="10E76D25" w14:textId="77777777" w:rsidR="00A92D64" w:rsidRDefault="00A92D64" w:rsidP="00A92D64">
      <w:pPr>
        <w:pStyle w:val="PL"/>
      </w:pPr>
      <w:r>
        <w:t xml:space="preserve">      type: object</w:t>
      </w:r>
    </w:p>
    <w:p w14:paraId="1952D226" w14:textId="77777777" w:rsidR="00A92D64" w:rsidRDefault="00A92D64" w:rsidP="00A92D64">
      <w:pPr>
        <w:pStyle w:val="PL"/>
      </w:pPr>
      <w:r>
        <w:t xml:space="preserve">      properties:</w:t>
      </w:r>
    </w:p>
    <w:p w14:paraId="1954CE01" w14:textId="77777777" w:rsidR="00A92D64" w:rsidRDefault="00A92D64" w:rsidP="00A92D64">
      <w:pPr>
        <w:pStyle w:val="PL"/>
      </w:pPr>
      <w:r>
        <w:t xml:space="preserve">        resourceId:</w:t>
      </w:r>
    </w:p>
    <w:p w14:paraId="656FB9CD" w14:textId="77777777" w:rsidR="00A92D64" w:rsidRDefault="00A92D64" w:rsidP="00A92D64">
      <w:pPr>
        <w:pStyle w:val="PL"/>
      </w:pPr>
      <w:r>
        <w:t xml:space="preserve">          type: string</w:t>
      </w:r>
    </w:p>
    <w:p w14:paraId="0A37EB95" w14:textId="77777777" w:rsidR="00A92D64" w:rsidRDefault="00A92D64" w:rsidP="00A92D64">
      <w:pPr>
        <w:pStyle w:val="PL"/>
      </w:pPr>
      <w:r>
        <w:t xml:space="preserve">          readOnly: true</w:t>
      </w:r>
    </w:p>
    <w:p w14:paraId="1E555B25" w14:textId="77777777" w:rsidR="00A92D64" w:rsidRDefault="00A92D64" w:rsidP="00A92D64">
      <w:pPr>
        <w:pStyle w:val="PL"/>
      </w:pPr>
      <w:r>
        <w:t xml:space="preserve">        reservationStatus:</w:t>
      </w:r>
    </w:p>
    <w:p w14:paraId="4B964DC4" w14:textId="77777777" w:rsidR="00A92D64" w:rsidRDefault="00A92D64" w:rsidP="00A92D64">
      <w:pPr>
        <w:pStyle w:val="PL"/>
      </w:pPr>
      <w:r>
        <w:t xml:space="preserve">          type: string</w:t>
      </w:r>
    </w:p>
    <w:p w14:paraId="6032424D" w14:textId="77777777" w:rsidR="00A92D64" w:rsidRDefault="00A92D64" w:rsidP="00A92D64">
      <w:pPr>
        <w:pStyle w:val="PL"/>
      </w:pPr>
      <w:r>
        <w:t xml:space="preserve">          description: any of enumrated value</w:t>
      </w:r>
    </w:p>
    <w:p w14:paraId="0326659C" w14:textId="77777777" w:rsidR="00A92D64" w:rsidRDefault="00A92D64" w:rsidP="00A92D64">
      <w:pPr>
        <w:pStyle w:val="PL"/>
      </w:pPr>
      <w:r>
        <w:t xml:space="preserve">          readOnly: true</w:t>
      </w:r>
    </w:p>
    <w:p w14:paraId="7314B8C8" w14:textId="77777777" w:rsidR="00A92D64" w:rsidRDefault="00A92D64" w:rsidP="00A92D64">
      <w:pPr>
        <w:pStyle w:val="PL"/>
      </w:pPr>
      <w:r>
        <w:t xml:space="preserve">          enum:</w:t>
      </w:r>
    </w:p>
    <w:p w14:paraId="7D01C9D0" w14:textId="77777777" w:rsidR="00A92D64" w:rsidRDefault="00A92D64" w:rsidP="00A92D64">
      <w:pPr>
        <w:pStyle w:val="PL"/>
      </w:pPr>
      <w:r>
        <w:t xml:space="preserve">            - RESERVED</w:t>
      </w:r>
    </w:p>
    <w:p w14:paraId="48A83CC1" w14:textId="77777777" w:rsidR="00A92D64" w:rsidRDefault="00A92D64" w:rsidP="00A92D64">
      <w:pPr>
        <w:pStyle w:val="PL"/>
      </w:pPr>
      <w:r>
        <w:t xml:space="preserve">            - USEd</w:t>
      </w:r>
    </w:p>
    <w:p w14:paraId="792F8C41" w14:textId="77777777" w:rsidR="00A92D64" w:rsidRDefault="00A92D64" w:rsidP="00A92D64">
      <w:pPr>
        <w:pStyle w:val="PL"/>
      </w:pPr>
      <w:r>
        <w:t xml:space="preserve">    RelocationTriggerInfo:</w:t>
      </w:r>
    </w:p>
    <w:p w14:paraId="30249924" w14:textId="77777777" w:rsidR="00A92D64" w:rsidRDefault="00A92D64" w:rsidP="00A92D64">
      <w:pPr>
        <w:pStyle w:val="PL"/>
      </w:pPr>
      <w:r>
        <w:t xml:space="preserve">      type: object</w:t>
      </w:r>
    </w:p>
    <w:p w14:paraId="0713D9EA" w14:textId="77777777" w:rsidR="00A92D64" w:rsidRDefault="00A92D64" w:rsidP="00A92D64">
      <w:pPr>
        <w:pStyle w:val="PL"/>
      </w:pPr>
      <w:r>
        <w:t xml:space="preserve">      properties:</w:t>
      </w:r>
    </w:p>
    <w:p w14:paraId="1F9BA5B3" w14:textId="77777777" w:rsidR="00A92D64" w:rsidRDefault="00A92D64" w:rsidP="00A92D64">
      <w:pPr>
        <w:pStyle w:val="PL"/>
      </w:pPr>
      <w:r>
        <w:t xml:space="preserve">        triggerType:</w:t>
      </w:r>
    </w:p>
    <w:p w14:paraId="313086A4" w14:textId="77777777" w:rsidR="00A92D64" w:rsidRDefault="00A92D64" w:rsidP="00A92D64">
      <w:pPr>
        <w:pStyle w:val="PL"/>
      </w:pPr>
      <w:r>
        <w:t xml:space="preserve">          type: string</w:t>
      </w:r>
    </w:p>
    <w:p w14:paraId="2DAA076A" w14:textId="77777777" w:rsidR="00A92D64" w:rsidRDefault="00A92D64" w:rsidP="00A92D64">
      <w:pPr>
        <w:pStyle w:val="PL"/>
      </w:pPr>
      <w:r>
        <w:t xml:space="preserve">          description: any of enumrated value</w:t>
      </w:r>
    </w:p>
    <w:p w14:paraId="6EEB2C12" w14:textId="77777777" w:rsidR="00A92D64" w:rsidRDefault="00A92D64" w:rsidP="00A92D64">
      <w:pPr>
        <w:pStyle w:val="PL"/>
      </w:pPr>
      <w:r>
        <w:t xml:space="preserve">          enum:</w:t>
      </w:r>
    </w:p>
    <w:p w14:paraId="4F06A214" w14:textId="77777777" w:rsidR="00A92D64" w:rsidRDefault="00A92D64" w:rsidP="00A92D64">
      <w:pPr>
        <w:pStyle w:val="PL"/>
      </w:pPr>
      <w:r>
        <w:t xml:space="preserve">            - IMMEDIATE</w:t>
      </w:r>
    </w:p>
    <w:p w14:paraId="4C84B6B3" w14:textId="77777777" w:rsidR="00A92D64" w:rsidRDefault="00A92D64" w:rsidP="00A92D64">
      <w:pPr>
        <w:pStyle w:val="PL"/>
      </w:pPr>
      <w:r>
        <w:t xml:space="preserve">            - FUTURE</w:t>
      </w:r>
    </w:p>
    <w:p w14:paraId="1A61DE47" w14:textId="77777777" w:rsidR="00A92D64" w:rsidRDefault="00A92D64" w:rsidP="00A92D64">
      <w:pPr>
        <w:pStyle w:val="PL"/>
      </w:pPr>
      <w:r>
        <w:t xml:space="preserve">        futuristicTriggerTime:</w:t>
      </w:r>
    </w:p>
    <w:p w14:paraId="3798F6D3" w14:textId="77777777" w:rsidR="00A92D64" w:rsidRDefault="00A92D64" w:rsidP="00A92D64">
      <w:pPr>
        <w:pStyle w:val="PL"/>
      </w:pPr>
      <w:r>
        <w:t xml:space="preserve">          $ref: 'TS28623_ComDefs.yaml#/components/schemas/DateTime'</w:t>
      </w:r>
    </w:p>
    <w:p w14:paraId="0241DCDD" w14:textId="77777777" w:rsidR="00A92D64" w:rsidRDefault="00A92D64" w:rsidP="00A92D64">
      <w:pPr>
        <w:pStyle w:val="PL"/>
      </w:pPr>
      <w:r>
        <w:t xml:space="preserve">    AvailableEDN:</w:t>
      </w:r>
    </w:p>
    <w:p w14:paraId="33C2C674" w14:textId="77777777" w:rsidR="00A92D64" w:rsidRDefault="00A92D64" w:rsidP="00A92D64">
      <w:pPr>
        <w:pStyle w:val="PL"/>
      </w:pPr>
      <w:r>
        <w:t xml:space="preserve">      type: object</w:t>
      </w:r>
    </w:p>
    <w:p w14:paraId="52442483" w14:textId="77777777" w:rsidR="00A92D64" w:rsidRDefault="00A92D64" w:rsidP="00A92D64">
      <w:pPr>
        <w:pStyle w:val="PL"/>
      </w:pPr>
      <w:r>
        <w:t xml:space="preserve">      properties:</w:t>
      </w:r>
    </w:p>
    <w:p w14:paraId="1B39944D" w14:textId="77777777" w:rsidR="00A92D64" w:rsidRDefault="00A92D64" w:rsidP="00A92D64">
      <w:pPr>
        <w:pStyle w:val="PL"/>
      </w:pPr>
      <w:r>
        <w:t xml:space="preserve">        AvailableEDN:</w:t>
      </w:r>
    </w:p>
    <w:p w14:paraId="0AFB183B" w14:textId="77777777" w:rsidR="00A92D64" w:rsidRDefault="00A92D64" w:rsidP="00A92D64">
      <w:pPr>
        <w:pStyle w:val="PL"/>
      </w:pPr>
      <w:r>
        <w:t xml:space="preserve">          $ref: 'TS28623_ComDefs.yaml#/components/schemas/Dn'</w:t>
      </w:r>
    </w:p>
    <w:p w14:paraId="5DDD4322" w14:textId="77777777" w:rsidR="00A92D64" w:rsidRDefault="00A92D64" w:rsidP="00A92D64">
      <w:pPr>
        <w:pStyle w:val="PL"/>
      </w:pPr>
      <w:r>
        <w:t xml:space="preserve">        resourceQuota:</w:t>
      </w:r>
    </w:p>
    <w:p w14:paraId="0C6555EF" w14:textId="77777777" w:rsidR="00A92D64" w:rsidRDefault="00A92D64" w:rsidP="00A92D64">
      <w:pPr>
        <w:pStyle w:val="PL"/>
      </w:pPr>
      <w:r>
        <w:t xml:space="preserve">          $ref: '#/components/schemas/VirtualResource'</w:t>
      </w:r>
    </w:p>
    <w:p w14:paraId="269E587D" w14:textId="77777777" w:rsidR="00A92D64" w:rsidRDefault="00A92D64" w:rsidP="00A92D64">
      <w:pPr>
        <w:pStyle w:val="PL"/>
      </w:pPr>
      <w:r>
        <w:t xml:space="preserve">    FederatedECSInfo:</w:t>
      </w:r>
    </w:p>
    <w:p w14:paraId="23B582C3" w14:textId="77777777" w:rsidR="00A92D64" w:rsidRDefault="00A92D64" w:rsidP="00A92D64">
      <w:pPr>
        <w:pStyle w:val="PL"/>
      </w:pPr>
      <w:r>
        <w:t xml:space="preserve">      type: object</w:t>
      </w:r>
    </w:p>
    <w:p w14:paraId="05663408" w14:textId="77777777" w:rsidR="00A92D64" w:rsidRDefault="00A92D64" w:rsidP="00A92D64">
      <w:pPr>
        <w:pStyle w:val="PL"/>
      </w:pPr>
      <w:r>
        <w:t xml:space="preserve">      properties:</w:t>
      </w:r>
    </w:p>
    <w:p w14:paraId="3CE6CB6E" w14:textId="77777777" w:rsidR="00A92D64" w:rsidRDefault="00A92D64" w:rsidP="00A92D64">
      <w:pPr>
        <w:pStyle w:val="PL"/>
      </w:pPr>
      <w:r>
        <w:t xml:space="preserve">        federateECSIdentifier:</w:t>
      </w:r>
    </w:p>
    <w:p w14:paraId="7D172176" w14:textId="77777777" w:rsidR="00A92D64" w:rsidRDefault="00A92D64" w:rsidP="00A92D64">
      <w:pPr>
        <w:pStyle w:val="PL"/>
      </w:pPr>
      <w:r>
        <w:t xml:space="preserve">          $ref: 'TS28623_ComDefs.yaml#/components/schemas/Dn'</w:t>
      </w:r>
    </w:p>
    <w:p w14:paraId="7B6B9849" w14:textId="77777777" w:rsidR="00A92D64" w:rsidRDefault="00A92D64" w:rsidP="00A92D64">
      <w:pPr>
        <w:pStyle w:val="PL"/>
      </w:pPr>
      <w:r>
        <w:t xml:space="preserve">        federatedECSProfile:</w:t>
      </w:r>
    </w:p>
    <w:p w14:paraId="69BE226D" w14:textId="77777777" w:rsidR="00A92D64" w:rsidRDefault="00A92D64" w:rsidP="00A92D64">
      <w:pPr>
        <w:pStyle w:val="PL"/>
      </w:pPr>
      <w:r>
        <w:t xml:space="preserve">          type: integer</w:t>
      </w:r>
    </w:p>
    <w:p w14:paraId="3E3B9DD1" w14:textId="77777777" w:rsidR="00A92D64" w:rsidRDefault="00A92D64" w:rsidP="00A92D64">
      <w:pPr>
        <w:pStyle w:val="PL"/>
      </w:pPr>
      <w:r>
        <w:t xml:space="preserve">        servedEASList:</w:t>
      </w:r>
    </w:p>
    <w:p w14:paraId="10223C30" w14:textId="77777777" w:rsidR="00A92D64" w:rsidRDefault="00A92D64" w:rsidP="00A92D64">
      <w:pPr>
        <w:pStyle w:val="PL"/>
      </w:pPr>
      <w:r>
        <w:t xml:space="preserve">          $ref: 'TS28623_ComDefs.yaml#/components/schemas/Dn'</w:t>
      </w:r>
    </w:p>
    <w:p w14:paraId="0C6BA813" w14:textId="77777777" w:rsidR="00A92D64" w:rsidRDefault="00A92D64" w:rsidP="00A92D64">
      <w:pPr>
        <w:pStyle w:val="PL"/>
      </w:pPr>
      <w:r>
        <w:t xml:space="preserve">        servedEESList:</w:t>
      </w:r>
    </w:p>
    <w:p w14:paraId="191BA1F1" w14:textId="77777777" w:rsidR="00A92D64" w:rsidRDefault="00A92D64" w:rsidP="00A92D64">
      <w:pPr>
        <w:pStyle w:val="PL"/>
      </w:pPr>
      <w:r>
        <w:t xml:space="preserve">          $ref: 'TS28623_ComDefs.yaml#/components/schemas/Dn'</w:t>
      </w:r>
    </w:p>
    <w:p w14:paraId="54206780" w14:textId="77777777" w:rsidR="00A92D64" w:rsidRDefault="00A92D64" w:rsidP="00A92D64">
      <w:pPr>
        <w:pStyle w:val="PL"/>
      </w:pPr>
      <w:r>
        <w:t xml:space="preserve">    SAP:</w:t>
      </w:r>
    </w:p>
    <w:p w14:paraId="7A2F883E" w14:textId="77777777" w:rsidR="00A92D64" w:rsidRDefault="00A92D64" w:rsidP="00A92D64">
      <w:pPr>
        <w:pStyle w:val="PL"/>
      </w:pPr>
      <w:r>
        <w:t xml:space="preserve">      type: object</w:t>
      </w:r>
    </w:p>
    <w:p w14:paraId="0C8A9E33" w14:textId="77777777" w:rsidR="00A92D64" w:rsidRDefault="00A92D64" w:rsidP="00A92D64">
      <w:pPr>
        <w:pStyle w:val="PL"/>
      </w:pPr>
      <w:r>
        <w:t xml:space="preserve">      properties:</w:t>
      </w:r>
    </w:p>
    <w:p w14:paraId="3CE3BEC1" w14:textId="77777777" w:rsidR="00A92D64" w:rsidRDefault="00A92D64" w:rsidP="00A92D64">
      <w:pPr>
        <w:pStyle w:val="PL"/>
      </w:pPr>
      <w:r>
        <w:t xml:space="preserve">        host:</w:t>
      </w:r>
    </w:p>
    <w:p w14:paraId="0819BCBF" w14:textId="77777777" w:rsidR="00A92D64" w:rsidRDefault="00A92D64" w:rsidP="00A92D64">
      <w:pPr>
        <w:pStyle w:val="PL"/>
      </w:pPr>
      <w:r>
        <w:t xml:space="preserve">          $ref: 'TS28623_ComDefs.yaml#/components/schemas/HostAddr'</w:t>
      </w:r>
    </w:p>
    <w:p w14:paraId="5E6A9B90" w14:textId="77777777" w:rsidR="00A92D64" w:rsidRDefault="00A92D64" w:rsidP="00A92D64">
      <w:pPr>
        <w:pStyle w:val="PL"/>
      </w:pPr>
      <w:r>
        <w:lastRenderedPageBreak/>
        <w:t xml:space="preserve">        port:</w:t>
      </w:r>
    </w:p>
    <w:p w14:paraId="3ADEDBA6" w14:textId="77777777" w:rsidR="00A92D64" w:rsidRDefault="00A92D64" w:rsidP="00A92D64">
      <w:pPr>
        <w:pStyle w:val="PL"/>
      </w:pPr>
      <w:r>
        <w:t xml:space="preserve">          type: integer</w:t>
      </w:r>
    </w:p>
    <w:p w14:paraId="129D3E35" w14:textId="77777777" w:rsidR="00A92D64" w:rsidRDefault="00A92D64" w:rsidP="00A92D64">
      <w:pPr>
        <w:pStyle w:val="PL"/>
      </w:pPr>
      <w:r>
        <w:t xml:space="preserve">    Operation:</w:t>
      </w:r>
    </w:p>
    <w:p w14:paraId="356834FF" w14:textId="77777777" w:rsidR="00A92D64" w:rsidRDefault="00A92D64" w:rsidP="00A92D64">
      <w:pPr>
        <w:pStyle w:val="PL"/>
      </w:pPr>
      <w:r>
        <w:t xml:space="preserve">      type: object</w:t>
      </w:r>
    </w:p>
    <w:p w14:paraId="79C5E7E2" w14:textId="77777777" w:rsidR="00A92D64" w:rsidRDefault="00A92D64" w:rsidP="00A92D64">
      <w:pPr>
        <w:pStyle w:val="PL"/>
      </w:pPr>
      <w:r>
        <w:t xml:space="preserve">      properties:</w:t>
      </w:r>
    </w:p>
    <w:p w14:paraId="385DD3B8" w14:textId="77777777" w:rsidR="00A92D64" w:rsidRDefault="00A92D64" w:rsidP="00A92D64">
      <w:pPr>
        <w:pStyle w:val="PL"/>
      </w:pPr>
      <w:r>
        <w:t xml:space="preserve">        name:</w:t>
      </w:r>
    </w:p>
    <w:p w14:paraId="0290152F" w14:textId="77777777" w:rsidR="00A92D64" w:rsidRDefault="00A92D64" w:rsidP="00A92D64">
      <w:pPr>
        <w:pStyle w:val="PL"/>
      </w:pPr>
      <w:r>
        <w:t xml:space="preserve">          type: string</w:t>
      </w:r>
    </w:p>
    <w:p w14:paraId="6C896FA8" w14:textId="77777777" w:rsidR="00A92D64" w:rsidRDefault="00A92D64" w:rsidP="00A92D64">
      <w:pPr>
        <w:pStyle w:val="PL"/>
      </w:pPr>
      <w:r>
        <w:t xml:space="preserve">        allowedConsumers:</w:t>
      </w:r>
    </w:p>
    <w:p w14:paraId="6F8D7A17" w14:textId="77777777" w:rsidR="00A92D64" w:rsidRDefault="00A92D64" w:rsidP="00A92D64">
      <w:pPr>
        <w:pStyle w:val="PL"/>
      </w:pPr>
      <w:r>
        <w:t xml:space="preserve">          type: string</w:t>
      </w:r>
    </w:p>
    <w:p w14:paraId="2191B114" w14:textId="77777777" w:rsidR="00A92D64" w:rsidRDefault="00A92D64" w:rsidP="00A92D64">
      <w:pPr>
        <w:pStyle w:val="PL"/>
      </w:pPr>
      <w:r>
        <w:t xml:space="preserve">        operationSemantics:</w:t>
      </w:r>
    </w:p>
    <w:p w14:paraId="6D431551" w14:textId="77777777" w:rsidR="00A92D64" w:rsidRDefault="00A92D64" w:rsidP="00A92D64">
      <w:pPr>
        <w:pStyle w:val="PL"/>
      </w:pPr>
      <w:r>
        <w:t xml:space="preserve">          type: string</w:t>
      </w:r>
    </w:p>
    <w:p w14:paraId="4195C873" w14:textId="77777777" w:rsidR="00A92D64" w:rsidRDefault="00A92D64" w:rsidP="00A92D64">
      <w:pPr>
        <w:pStyle w:val="PL"/>
      </w:pPr>
      <w:r>
        <w:t xml:space="preserve">          description: any of enumrated value</w:t>
      </w:r>
    </w:p>
    <w:p w14:paraId="2A37BFB7" w14:textId="77777777" w:rsidR="00A92D64" w:rsidRDefault="00A92D64" w:rsidP="00A92D64">
      <w:pPr>
        <w:pStyle w:val="PL"/>
      </w:pPr>
      <w:r>
        <w:t xml:space="preserve">          enum:</w:t>
      </w:r>
    </w:p>
    <w:p w14:paraId="37C2A473" w14:textId="77777777" w:rsidR="00A92D64" w:rsidRDefault="00A92D64" w:rsidP="00A92D64">
      <w:pPr>
        <w:pStyle w:val="PL"/>
      </w:pPr>
      <w:r>
        <w:t xml:space="preserve">            - REQUEST_RESPONSE</w:t>
      </w:r>
    </w:p>
    <w:p w14:paraId="412BA8DE" w14:textId="77777777" w:rsidR="00A92D64" w:rsidRDefault="00A92D64" w:rsidP="00A92D64">
      <w:pPr>
        <w:pStyle w:val="PL"/>
      </w:pPr>
      <w:r>
        <w:t xml:space="preserve">            - SUBSCRIBE_NOTIFY         </w:t>
      </w:r>
    </w:p>
    <w:p w14:paraId="42FA255D" w14:textId="77777777" w:rsidR="00A92D64" w:rsidRDefault="00A92D64" w:rsidP="00A92D64">
      <w:pPr>
        <w:pStyle w:val="PL"/>
      </w:pPr>
    </w:p>
    <w:p w14:paraId="11783D06" w14:textId="77777777" w:rsidR="00A92D64" w:rsidRDefault="00A92D64" w:rsidP="00A92D64">
      <w:pPr>
        <w:pStyle w:val="PL"/>
      </w:pPr>
      <w:r>
        <w:t>#-------- Definition of types for name-containments ------</w:t>
      </w:r>
    </w:p>
    <w:p w14:paraId="4CC9D9A8" w14:textId="77777777" w:rsidR="00A92D64" w:rsidRDefault="00A92D64" w:rsidP="00A92D64">
      <w:pPr>
        <w:pStyle w:val="PL"/>
      </w:pPr>
      <w:r>
        <w:t xml:space="preserve">    SubNetwork-ncO-EdgeNrm:</w:t>
      </w:r>
    </w:p>
    <w:p w14:paraId="76AFF0FF" w14:textId="77777777" w:rsidR="00A92D64" w:rsidRDefault="00A92D64" w:rsidP="00A92D64">
      <w:pPr>
        <w:pStyle w:val="PL"/>
      </w:pPr>
      <w:r>
        <w:t xml:space="preserve">      type: object</w:t>
      </w:r>
    </w:p>
    <w:p w14:paraId="56BD6736" w14:textId="77777777" w:rsidR="00A92D64" w:rsidRDefault="00A92D64" w:rsidP="00A92D64">
      <w:pPr>
        <w:pStyle w:val="PL"/>
      </w:pPr>
      <w:r>
        <w:t xml:space="preserve">      properties:</w:t>
      </w:r>
    </w:p>
    <w:p w14:paraId="3B2D7722" w14:textId="77777777" w:rsidR="00A92D64" w:rsidRDefault="00A92D64" w:rsidP="00A92D64">
      <w:pPr>
        <w:pStyle w:val="PL"/>
      </w:pPr>
      <w:r>
        <w:t xml:space="preserve">        ECSFunction:</w:t>
      </w:r>
    </w:p>
    <w:p w14:paraId="5A401822" w14:textId="77777777" w:rsidR="00A92D64" w:rsidRDefault="00A92D64" w:rsidP="00A92D64">
      <w:pPr>
        <w:pStyle w:val="PL"/>
      </w:pPr>
      <w:r>
        <w:t xml:space="preserve">          $ref: '#/components/schemas/ECSFunction-Multiple'</w:t>
      </w:r>
    </w:p>
    <w:p w14:paraId="67EAC6D0" w14:textId="77777777" w:rsidR="00A92D64" w:rsidRDefault="00A92D64" w:rsidP="00A92D64">
      <w:pPr>
        <w:pStyle w:val="PL"/>
      </w:pPr>
      <w:r>
        <w:t xml:space="preserve">        EdgeDataNetwork:</w:t>
      </w:r>
    </w:p>
    <w:p w14:paraId="34D9FA12" w14:textId="77777777" w:rsidR="00A92D64" w:rsidRDefault="00A92D64" w:rsidP="00A92D64">
      <w:pPr>
        <w:pStyle w:val="PL"/>
      </w:pPr>
      <w:r>
        <w:t xml:space="preserve">          $ref: '#/components/schemas/EdgeDataNetwork-Multiple'</w:t>
      </w:r>
    </w:p>
    <w:p w14:paraId="295B5C95" w14:textId="77777777" w:rsidR="00A92D64" w:rsidRDefault="00A92D64" w:rsidP="00A92D64">
      <w:pPr>
        <w:pStyle w:val="PL"/>
      </w:pPr>
      <w:r>
        <w:t xml:space="preserve">        EASBundle:</w:t>
      </w:r>
    </w:p>
    <w:p w14:paraId="30FB8404" w14:textId="77777777" w:rsidR="00A92D64" w:rsidRDefault="00A92D64" w:rsidP="00A92D64">
      <w:pPr>
        <w:pStyle w:val="PL"/>
      </w:pPr>
      <w:r>
        <w:t xml:space="preserve">          $ref: '#/components/schemas/EASBundle-Multiple'</w:t>
      </w:r>
    </w:p>
    <w:p w14:paraId="3C0456A9" w14:textId="77777777" w:rsidR="00A92D64" w:rsidRDefault="00A92D64" w:rsidP="00A92D64">
      <w:pPr>
        <w:pStyle w:val="PL"/>
      </w:pPr>
    </w:p>
    <w:p w14:paraId="0D7D56A2" w14:textId="77777777" w:rsidR="00A92D64" w:rsidRDefault="00A92D64" w:rsidP="00A92D64">
      <w:pPr>
        <w:pStyle w:val="PL"/>
      </w:pPr>
      <w:r>
        <w:t>#-------- Definition of Edge common IOCs --------------------------------------------</w:t>
      </w:r>
    </w:p>
    <w:p w14:paraId="1C713209" w14:textId="77777777" w:rsidR="00A92D64" w:rsidRDefault="00A92D64" w:rsidP="00A92D64">
      <w:pPr>
        <w:pStyle w:val="PL"/>
      </w:pPr>
      <w:r>
        <w:t xml:space="preserve">    ManagedEdgeNFService-Single:</w:t>
      </w:r>
    </w:p>
    <w:p w14:paraId="3D994B0D" w14:textId="77777777" w:rsidR="00A92D64" w:rsidRDefault="00A92D64" w:rsidP="00A92D64">
      <w:pPr>
        <w:pStyle w:val="PL"/>
      </w:pPr>
      <w:r>
        <w:t xml:space="preserve">      allOf:</w:t>
      </w:r>
    </w:p>
    <w:p w14:paraId="3CE10C03" w14:textId="77777777" w:rsidR="00A92D64" w:rsidRDefault="00A92D64" w:rsidP="00A92D64">
      <w:pPr>
        <w:pStyle w:val="PL"/>
      </w:pPr>
      <w:r>
        <w:t xml:space="preserve">        - $ref: 'TS28623_GenericNrm.yaml#/components/schemas/Top'</w:t>
      </w:r>
    </w:p>
    <w:p w14:paraId="2096A436" w14:textId="77777777" w:rsidR="00A92D64" w:rsidRDefault="00A92D64" w:rsidP="00A92D64">
      <w:pPr>
        <w:pStyle w:val="PL"/>
      </w:pPr>
      <w:r>
        <w:t xml:space="preserve">        - type: object</w:t>
      </w:r>
    </w:p>
    <w:p w14:paraId="4E266C48" w14:textId="77777777" w:rsidR="00A92D64" w:rsidRDefault="00A92D64" w:rsidP="00A92D64">
      <w:pPr>
        <w:pStyle w:val="PL"/>
      </w:pPr>
      <w:r>
        <w:t xml:space="preserve">          properties:</w:t>
      </w:r>
    </w:p>
    <w:p w14:paraId="3314D6A1" w14:textId="77777777" w:rsidR="00A92D64" w:rsidRDefault="00A92D64" w:rsidP="00A92D64">
      <w:pPr>
        <w:pStyle w:val="PL"/>
      </w:pPr>
      <w:r>
        <w:t xml:space="preserve">            attributes:</w:t>
      </w:r>
    </w:p>
    <w:p w14:paraId="417ABB79" w14:textId="77777777" w:rsidR="00A92D64" w:rsidRDefault="00A92D64" w:rsidP="00A92D64">
      <w:pPr>
        <w:pStyle w:val="PL"/>
      </w:pPr>
      <w:r>
        <w:t xml:space="preserve">              type: object</w:t>
      </w:r>
    </w:p>
    <w:p w14:paraId="1C76FAC2" w14:textId="77777777" w:rsidR="00A92D64" w:rsidRDefault="00A92D64" w:rsidP="00A92D64">
      <w:pPr>
        <w:pStyle w:val="PL"/>
      </w:pPr>
      <w:r>
        <w:t xml:space="preserve">              properties:</w:t>
      </w:r>
    </w:p>
    <w:p w14:paraId="1B7EAA3D" w14:textId="77777777" w:rsidR="00A92D64" w:rsidRDefault="00A92D64" w:rsidP="00A92D64">
      <w:pPr>
        <w:pStyle w:val="PL"/>
      </w:pPr>
      <w:r>
        <w:t xml:space="preserve">                userLabel:</w:t>
      </w:r>
    </w:p>
    <w:p w14:paraId="65559DC1" w14:textId="77777777" w:rsidR="00A92D64" w:rsidRDefault="00A92D64" w:rsidP="00A92D64">
      <w:pPr>
        <w:pStyle w:val="PL"/>
      </w:pPr>
      <w:r>
        <w:t xml:space="preserve">                  type: string</w:t>
      </w:r>
    </w:p>
    <w:p w14:paraId="2091ECC7" w14:textId="77777777" w:rsidR="00A92D64" w:rsidRDefault="00A92D64" w:rsidP="00A92D64">
      <w:pPr>
        <w:pStyle w:val="PL"/>
      </w:pPr>
      <w:r>
        <w:t xml:space="preserve">                sAP:</w:t>
      </w:r>
    </w:p>
    <w:p w14:paraId="193544D8" w14:textId="77777777" w:rsidR="00A92D64" w:rsidRDefault="00A92D64" w:rsidP="00A92D64">
      <w:pPr>
        <w:pStyle w:val="PL"/>
      </w:pPr>
      <w:r>
        <w:t xml:space="preserve">                  $ref: '#/components/schemas/SAP'</w:t>
      </w:r>
    </w:p>
    <w:p w14:paraId="2B9ECEF0" w14:textId="77777777" w:rsidR="00A92D64" w:rsidRDefault="00A92D64" w:rsidP="00A92D64">
      <w:pPr>
        <w:pStyle w:val="PL"/>
      </w:pPr>
      <w:r>
        <w:t xml:space="preserve">                operations:</w:t>
      </w:r>
    </w:p>
    <w:p w14:paraId="06759712" w14:textId="77777777" w:rsidR="00A92D64" w:rsidRDefault="00A92D64" w:rsidP="00A92D64">
      <w:pPr>
        <w:pStyle w:val="PL"/>
      </w:pPr>
      <w:r>
        <w:t xml:space="preserve">                  type: array</w:t>
      </w:r>
    </w:p>
    <w:p w14:paraId="683144C2" w14:textId="77777777" w:rsidR="00A92D64" w:rsidRDefault="00A92D64" w:rsidP="00A92D64">
      <w:pPr>
        <w:pStyle w:val="PL"/>
      </w:pPr>
      <w:r>
        <w:t xml:space="preserve">                  items:</w:t>
      </w:r>
    </w:p>
    <w:p w14:paraId="4527C1A9" w14:textId="77777777" w:rsidR="00A92D64" w:rsidRDefault="00A92D64" w:rsidP="00A92D64">
      <w:pPr>
        <w:pStyle w:val="PL"/>
      </w:pPr>
      <w:r>
        <w:t xml:space="preserve">                    $ref: '#/components/schemas/Operation'</w:t>
      </w:r>
    </w:p>
    <w:p w14:paraId="213D3B8D" w14:textId="77777777" w:rsidR="00A92D64" w:rsidRDefault="00A92D64" w:rsidP="00A92D64">
      <w:pPr>
        <w:pStyle w:val="PL"/>
      </w:pPr>
      <w:r>
        <w:t xml:space="preserve">                administrativeState:</w:t>
      </w:r>
    </w:p>
    <w:p w14:paraId="45224AD1" w14:textId="77777777" w:rsidR="00A92D64" w:rsidRDefault="00A92D64" w:rsidP="00A92D64">
      <w:pPr>
        <w:pStyle w:val="PL"/>
      </w:pPr>
      <w:r>
        <w:t xml:space="preserve">                  $ref: 'TS28623_ComDefs.yaml#/components/schemas/AdministrativeState'</w:t>
      </w:r>
    </w:p>
    <w:p w14:paraId="4F9D0F6A" w14:textId="77777777" w:rsidR="00A92D64" w:rsidRDefault="00A92D64" w:rsidP="00A92D64">
      <w:pPr>
        <w:pStyle w:val="PL"/>
      </w:pPr>
      <w:r>
        <w:t xml:space="preserve">                operationalState:</w:t>
      </w:r>
    </w:p>
    <w:p w14:paraId="57652707" w14:textId="77777777" w:rsidR="00A92D64" w:rsidRDefault="00A92D64" w:rsidP="00A92D64">
      <w:pPr>
        <w:pStyle w:val="PL"/>
      </w:pPr>
      <w:r>
        <w:t xml:space="preserve">                  $ref: 'TS28623_ComDefs.yaml#/components/schemas/OperationalState'</w:t>
      </w:r>
    </w:p>
    <w:p w14:paraId="5E97295C" w14:textId="77777777" w:rsidR="00A92D64" w:rsidRDefault="00A92D64" w:rsidP="00A92D64">
      <w:pPr>
        <w:pStyle w:val="PL"/>
      </w:pPr>
      <w:r>
        <w:t>#-------- Definition of Edge common IOCs --------------------------------------------</w:t>
      </w:r>
    </w:p>
    <w:p w14:paraId="681A84E3" w14:textId="77777777" w:rsidR="00A92D64" w:rsidRDefault="00A92D64" w:rsidP="00A92D64">
      <w:pPr>
        <w:pStyle w:val="PL"/>
      </w:pPr>
    </w:p>
    <w:p w14:paraId="5C68E9D4" w14:textId="77777777" w:rsidR="00A92D64" w:rsidRDefault="00A92D64" w:rsidP="00A92D64">
      <w:pPr>
        <w:pStyle w:val="PL"/>
      </w:pPr>
      <w:r>
        <w:t>#-------- Definition of concrete IOCs --------------------------------------------</w:t>
      </w:r>
    </w:p>
    <w:p w14:paraId="3FDF6366" w14:textId="77777777" w:rsidR="00A92D64" w:rsidRDefault="00A92D64" w:rsidP="00A92D64">
      <w:pPr>
        <w:pStyle w:val="PL"/>
      </w:pPr>
    </w:p>
    <w:p w14:paraId="77F523C8" w14:textId="77777777" w:rsidR="00A92D64" w:rsidRDefault="00A92D64" w:rsidP="00A92D64">
      <w:pPr>
        <w:pStyle w:val="PL"/>
      </w:pPr>
      <w:r>
        <w:t xml:space="preserve">    EdgeDataNetwork-Single:</w:t>
      </w:r>
    </w:p>
    <w:p w14:paraId="126AA6CC" w14:textId="77777777" w:rsidR="00A92D64" w:rsidRDefault="00A92D64" w:rsidP="00A92D64">
      <w:pPr>
        <w:pStyle w:val="PL"/>
      </w:pPr>
      <w:r>
        <w:t xml:space="preserve">      allOf:</w:t>
      </w:r>
    </w:p>
    <w:p w14:paraId="208D8C65" w14:textId="77777777" w:rsidR="00A92D64" w:rsidRDefault="00A92D64" w:rsidP="00A92D64">
      <w:pPr>
        <w:pStyle w:val="PL"/>
      </w:pPr>
      <w:r>
        <w:t xml:space="preserve">        - $ref: 'TS28623_GenericNrm.yaml#/components/schemas/Top'</w:t>
      </w:r>
    </w:p>
    <w:p w14:paraId="714FBF94" w14:textId="77777777" w:rsidR="00A92D64" w:rsidRDefault="00A92D64" w:rsidP="00A92D64">
      <w:pPr>
        <w:pStyle w:val="PL"/>
      </w:pPr>
      <w:r>
        <w:t xml:space="preserve">        - type: object</w:t>
      </w:r>
    </w:p>
    <w:p w14:paraId="1B757625" w14:textId="77777777" w:rsidR="00A92D64" w:rsidRDefault="00A92D64" w:rsidP="00A92D64">
      <w:pPr>
        <w:pStyle w:val="PL"/>
      </w:pPr>
      <w:r>
        <w:t xml:space="preserve">          properties:</w:t>
      </w:r>
    </w:p>
    <w:p w14:paraId="04423A25" w14:textId="77777777" w:rsidR="00A92D64" w:rsidRDefault="00A92D64" w:rsidP="00A92D64">
      <w:pPr>
        <w:pStyle w:val="PL"/>
      </w:pPr>
      <w:r>
        <w:t xml:space="preserve">            ednIdentifier:</w:t>
      </w:r>
    </w:p>
    <w:p w14:paraId="7BBD429A" w14:textId="77777777" w:rsidR="00A92D64" w:rsidRDefault="00A92D64" w:rsidP="00A92D64">
      <w:pPr>
        <w:pStyle w:val="PL"/>
      </w:pPr>
      <w:r>
        <w:t xml:space="preserve">              type: string</w:t>
      </w:r>
    </w:p>
    <w:p w14:paraId="26B111BF" w14:textId="77777777" w:rsidR="00A92D64" w:rsidRDefault="00A92D64" w:rsidP="00A92D64">
      <w:pPr>
        <w:pStyle w:val="PL"/>
      </w:pPr>
      <w:r>
        <w:t xml:space="preserve">            eDNConnectionInfo:</w:t>
      </w:r>
    </w:p>
    <w:p w14:paraId="72029357" w14:textId="77777777" w:rsidR="00A92D64" w:rsidRDefault="00A92D64" w:rsidP="00A92D64">
      <w:pPr>
        <w:pStyle w:val="PL"/>
      </w:pPr>
      <w:r>
        <w:t xml:space="preserve">              $ref: '#/components/schemas/EDNConnectionInfo'         </w:t>
      </w:r>
    </w:p>
    <w:p w14:paraId="67DB7155" w14:textId="77777777" w:rsidR="00A92D64" w:rsidRDefault="00A92D64" w:rsidP="00A92D64">
      <w:pPr>
        <w:pStyle w:val="PL"/>
      </w:pPr>
      <w:r>
        <w:t xml:space="preserve">        - type: object</w:t>
      </w:r>
    </w:p>
    <w:p w14:paraId="6897A61D" w14:textId="77777777" w:rsidR="00A92D64" w:rsidRDefault="00A92D64" w:rsidP="00A92D64">
      <w:pPr>
        <w:pStyle w:val="PL"/>
      </w:pPr>
      <w:r>
        <w:t xml:space="preserve">          properties:</w:t>
      </w:r>
    </w:p>
    <w:p w14:paraId="1CCC9761" w14:textId="77777777" w:rsidR="00A92D64" w:rsidRDefault="00A92D64" w:rsidP="00A92D64">
      <w:pPr>
        <w:pStyle w:val="PL"/>
      </w:pPr>
      <w:r>
        <w:t xml:space="preserve">            EASFunction:</w:t>
      </w:r>
    </w:p>
    <w:p w14:paraId="6FD82CD7" w14:textId="77777777" w:rsidR="00A92D64" w:rsidRDefault="00A92D64" w:rsidP="00A92D64">
      <w:pPr>
        <w:pStyle w:val="PL"/>
      </w:pPr>
      <w:r>
        <w:t xml:space="preserve">              $ref: '#/components/schemas/EASFunction-Multiple'</w:t>
      </w:r>
    </w:p>
    <w:p w14:paraId="533D34AE" w14:textId="77777777" w:rsidR="00A92D64" w:rsidRDefault="00A92D64" w:rsidP="00A92D64">
      <w:pPr>
        <w:pStyle w:val="PL"/>
      </w:pPr>
      <w:r>
        <w:t xml:space="preserve">            EESFunction:</w:t>
      </w:r>
    </w:p>
    <w:p w14:paraId="6E1AEBB9" w14:textId="77777777" w:rsidR="00A92D64" w:rsidRDefault="00A92D64" w:rsidP="00A92D64">
      <w:pPr>
        <w:pStyle w:val="PL"/>
      </w:pPr>
      <w:r>
        <w:t xml:space="preserve">              $ref: '#/components/schemas/EESFunction-Multiple'</w:t>
      </w:r>
    </w:p>
    <w:p w14:paraId="19D2035B" w14:textId="77777777" w:rsidR="00A92D64" w:rsidRDefault="00A92D64" w:rsidP="00A92D64">
      <w:pPr>
        <w:pStyle w:val="PL"/>
      </w:pPr>
      <w:r>
        <w:t xml:space="preserve">            availableEdgeVirtualResources:</w:t>
      </w:r>
    </w:p>
    <w:p w14:paraId="28D78A4F" w14:textId="77777777" w:rsidR="00A92D64" w:rsidRDefault="00A92D64" w:rsidP="00A92D64">
      <w:pPr>
        <w:pStyle w:val="PL"/>
      </w:pPr>
      <w:r>
        <w:t xml:space="preserve">              type: string</w:t>
      </w:r>
    </w:p>
    <w:p w14:paraId="6FE1C0C7" w14:textId="77777777" w:rsidR="00A92D64" w:rsidRDefault="00A92D64" w:rsidP="00A92D64">
      <w:pPr>
        <w:pStyle w:val="PL"/>
      </w:pPr>
      <w:r>
        <w:t xml:space="preserve">              readOnly: true</w:t>
      </w:r>
    </w:p>
    <w:p w14:paraId="42AD8874" w14:textId="77777777" w:rsidR="00A92D64" w:rsidRDefault="00A92D64" w:rsidP="00A92D64">
      <w:pPr>
        <w:pStyle w:val="PL"/>
      </w:pPr>
      <w:r>
        <w:t xml:space="preserve">   </w:t>
      </w:r>
    </w:p>
    <w:p w14:paraId="1658B537" w14:textId="77777777" w:rsidR="00A92D64" w:rsidRDefault="00A92D64" w:rsidP="00A92D64">
      <w:pPr>
        <w:pStyle w:val="PL"/>
      </w:pPr>
      <w:r>
        <w:t xml:space="preserve">    EASFunction-Single:</w:t>
      </w:r>
    </w:p>
    <w:p w14:paraId="642CC81C" w14:textId="77777777" w:rsidR="00A92D64" w:rsidRDefault="00A92D64" w:rsidP="00A92D64">
      <w:pPr>
        <w:pStyle w:val="PL"/>
      </w:pPr>
      <w:r>
        <w:t xml:space="preserve">      allOf:</w:t>
      </w:r>
    </w:p>
    <w:p w14:paraId="2505BECD" w14:textId="77777777" w:rsidR="00A92D64" w:rsidRDefault="00A92D64" w:rsidP="00A92D64">
      <w:pPr>
        <w:pStyle w:val="PL"/>
      </w:pPr>
      <w:r>
        <w:t xml:space="preserve">        - $ref: 'TS28623_GenericNrm.yaml#/components/schemas/Top'</w:t>
      </w:r>
    </w:p>
    <w:p w14:paraId="68759623" w14:textId="77777777" w:rsidR="00A92D64" w:rsidRDefault="00A92D64" w:rsidP="00A92D64">
      <w:pPr>
        <w:pStyle w:val="PL"/>
      </w:pPr>
      <w:r>
        <w:t xml:space="preserve">        - type: object</w:t>
      </w:r>
    </w:p>
    <w:p w14:paraId="020DAA7D" w14:textId="77777777" w:rsidR="00A92D64" w:rsidRDefault="00A92D64" w:rsidP="00A92D64">
      <w:pPr>
        <w:pStyle w:val="PL"/>
      </w:pPr>
      <w:r>
        <w:t xml:space="preserve">          properties:</w:t>
      </w:r>
    </w:p>
    <w:p w14:paraId="615234DB" w14:textId="77777777" w:rsidR="00A92D64" w:rsidRDefault="00A92D64" w:rsidP="00A92D64">
      <w:pPr>
        <w:pStyle w:val="PL"/>
      </w:pPr>
      <w:r>
        <w:t xml:space="preserve">            attributes:</w:t>
      </w:r>
    </w:p>
    <w:p w14:paraId="29C29F49" w14:textId="77777777" w:rsidR="00A92D64" w:rsidRDefault="00A92D64" w:rsidP="00A92D64">
      <w:pPr>
        <w:pStyle w:val="PL"/>
      </w:pPr>
      <w:r>
        <w:t xml:space="preserve">              allOf:</w:t>
      </w:r>
    </w:p>
    <w:p w14:paraId="2A658950" w14:textId="77777777" w:rsidR="00A92D64" w:rsidRDefault="00A92D64" w:rsidP="00A92D64">
      <w:pPr>
        <w:pStyle w:val="PL"/>
      </w:pPr>
      <w:r>
        <w:lastRenderedPageBreak/>
        <w:t xml:space="preserve">                - $ref: 'TS28623_GenericNrm.yaml#/components/schemas/ManagedFunction-Attr'</w:t>
      </w:r>
    </w:p>
    <w:p w14:paraId="14519B15" w14:textId="77777777" w:rsidR="00A92D64" w:rsidRDefault="00A92D64" w:rsidP="00A92D64">
      <w:pPr>
        <w:pStyle w:val="PL"/>
      </w:pPr>
      <w:r>
        <w:t xml:space="preserve">                - type: object</w:t>
      </w:r>
    </w:p>
    <w:p w14:paraId="19B72004" w14:textId="77777777" w:rsidR="00A92D64" w:rsidRDefault="00A92D64" w:rsidP="00A92D64">
      <w:pPr>
        <w:pStyle w:val="PL"/>
      </w:pPr>
      <w:r>
        <w:t xml:space="preserve">                  properties:</w:t>
      </w:r>
    </w:p>
    <w:p w14:paraId="2153F373" w14:textId="77777777" w:rsidR="00A92D64" w:rsidRDefault="00A92D64" w:rsidP="00A92D64">
      <w:pPr>
        <w:pStyle w:val="PL"/>
      </w:pPr>
      <w:r>
        <w:t xml:space="preserve">                    eASIdentifier:</w:t>
      </w:r>
    </w:p>
    <w:p w14:paraId="2CAF4CE2" w14:textId="77777777" w:rsidR="00A92D64" w:rsidRDefault="00A92D64" w:rsidP="00A92D64">
      <w:pPr>
        <w:pStyle w:val="PL"/>
      </w:pPr>
      <w:r>
        <w:t xml:space="preserve">                      type: string</w:t>
      </w:r>
    </w:p>
    <w:p w14:paraId="5C25463A" w14:textId="77777777" w:rsidR="00A92D64" w:rsidRDefault="00A92D64" w:rsidP="00A92D64">
      <w:pPr>
        <w:pStyle w:val="PL"/>
      </w:pPr>
      <w:r>
        <w:t xml:space="preserve">                    eESAddress:</w:t>
      </w:r>
    </w:p>
    <w:p w14:paraId="1D040DE4" w14:textId="77777777" w:rsidR="00A92D64" w:rsidRDefault="00A92D64" w:rsidP="00A92D64">
      <w:pPr>
        <w:pStyle w:val="PL"/>
      </w:pPr>
      <w:r>
        <w:t xml:space="preserve">                      type: array</w:t>
      </w:r>
    </w:p>
    <w:p w14:paraId="3F95B01B" w14:textId="77777777" w:rsidR="00A92D64" w:rsidRDefault="00A92D64" w:rsidP="00A92D64">
      <w:pPr>
        <w:pStyle w:val="PL"/>
      </w:pPr>
      <w:r>
        <w:t xml:space="preserve">                      items:</w:t>
      </w:r>
    </w:p>
    <w:p w14:paraId="6C91D233" w14:textId="77777777" w:rsidR="00A92D64" w:rsidRDefault="00A92D64" w:rsidP="00A92D64">
      <w:pPr>
        <w:pStyle w:val="PL"/>
      </w:pPr>
      <w:r>
        <w:t xml:space="preserve">                        type: string</w:t>
      </w:r>
    </w:p>
    <w:p w14:paraId="3139D8ED" w14:textId="77777777" w:rsidR="00A92D64" w:rsidRDefault="00A92D64" w:rsidP="00A92D64">
      <w:pPr>
        <w:pStyle w:val="PL"/>
      </w:pPr>
      <w:r>
        <w:t xml:space="preserve">                    registrationInfo:</w:t>
      </w:r>
    </w:p>
    <w:p w14:paraId="1343D33E" w14:textId="77777777" w:rsidR="00A92D64" w:rsidRDefault="00A92D64" w:rsidP="00A92D64">
      <w:pPr>
        <w:pStyle w:val="PL"/>
      </w:pPr>
      <w:r>
        <w:t xml:space="preserve">                      $ref: '#/components/schemas/RegistrationInfo'  </w:t>
      </w:r>
    </w:p>
    <w:p w14:paraId="2C0BAE84" w14:textId="77777777" w:rsidR="00A92D64" w:rsidRDefault="00A92D64" w:rsidP="00A92D64">
      <w:pPr>
        <w:pStyle w:val="PL"/>
      </w:pPr>
      <w:r>
        <w:t xml:space="preserve">                    eASRequirementsRef:</w:t>
      </w:r>
    </w:p>
    <w:p w14:paraId="5732D23F" w14:textId="77777777" w:rsidR="00A92D64" w:rsidRDefault="00A92D64" w:rsidP="00A92D64">
      <w:pPr>
        <w:pStyle w:val="PL"/>
      </w:pPr>
      <w:r>
        <w:t xml:space="preserve">                      $ref: 'TS28623_ComDefs.yaml#/components/schemas/Dn'</w:t>
      </w:r>
    </w:p>
    <w:p w14:paraId="53B8A1FD" w14:textId="77777777" w:rsidR="00A92D64" w:rsidRDefault="00A92D64" w:rsidP="00A92D64">
      <w:pPr>
        <w:pStyle w:val="PL"/>
      </w:pPr>
      <w:r>
        <w:t xml:space="preserve">                    eASAddress:</w:t>
      </w:r>
    </w:p>
    <w:p w14:paraId="6D2B3E59" w14:textId="77777777" w:rsidR="00A92D64" w:rsidRDefault="00A92D64" w:rsidP="00A92D64">
      <w:pPr>
        <w:pStyle w:val="PL"/>
      </w:pPr>
      <w:r>
        <w:t xml:space="preserve">                      type: array</w:t>
      </w:r>
    </w:p>
    <w:p w14:paraId="2F03DB90" w14:textId="77777777" w:rsidR="00A92D64" w:rsidRDefault="00A92D64" w:rsidP="00A92D64">
      <w:pPr>
        <w:pStyle w:val="PL"/>
      </w:pPr>
      <w:r>
        <w:t xml:space="preserve">                      items:</w:t>
      </w:r>
    </w:p>
    <w:p w14:paraId="420AE746" w14:textId="77777777" w:rsidR="00A92D64" w:rsidRDefault="00A92D64" w:rsidP="00A92D64">
      <w:pPr>
        <w:pStyle w:val="PL"/>
      </w:pPr>
      <w:r>
        <w:t xml:space="preserve">                        type: string</w:t>
      </w:r>
    </w:p>
    <w:p w14:paraId="3757389B" w14:textId="77777777" w:rsidR="00A92D64" w:rsidRDefault="00A92D64" w:rsidP="00A92D64">
      <w:pPr>
        <w:pStyle w:val="PL"/>
      </w:pPr>
      <w:r>
        <w:t xml:space="preserve">                    relocationTriggerInfo:</w:t>
      </w:r>
    </w:p>
    <w:p w14:paraId="2823536C" w14:textId="77777777" w:rsidR="00A92D64" w:rsidRDefault="00A92D64" w:rsidP="00A92D64">
      <w:pPr>
        <w:pStyle w:val="PL"/>
      </w:pPr>
      <w:r>
        <w:t xml:space="preserve">                      $ref: '#/components/schemas/RelocationTriggerInfo'</w:t>
      </w:r>
    </w:p>
    <w:p w14:paraId="6E442A27" w14:textId="77777777" w:rsidR="00A92D64" w:rsidRDefault="00A92D64" w:rsidP="00A92D64">
      <w:pPr>
        <w:pStyle w:val="PL"/>
      </w:pPr>
      <w:r>
        <w:t xml:space="preserve">                    relocationRejectByASP:</w:t>
      </w:r>
    </w:p>
    <w:p w14:paraId="481204CA" w14:textId="77777777" w:rsidR="00A92D64" w:rsidRDefault="00A92D64" w:rsidP="00A92D64">
      <w:pPr>
        <w:pStyle w:val="PL"/>
      </w:pPr>
      <w:r>
        <w:t xml:space="preserve">                        type: boolean</w:t>
      </w:r>
    </w:p>
    <w:p w14:paraId="764EA580" w14:textId="77777777" w:rsidR="00A92D64" w:rsidRDefault="00A92D64" w:rsidP="00A92D64">
      <w:pPr>
        <w:pStyle w:val="PL"/>
      </w:pPr>
      <w:r>
        <w:t xml:space="preserve">                        default: FALSE</w:t>
      </w:r>
    </w:p>
    <w:p w14:paraId="423023D3" w14:textId="77777777" w:rsidR="00A92D64" w:rsidRDefault="00A92D64" w:rsidP="00A92D64">
      <w:pPr>
        <w:pStyle w:val="PL"/>
      </w:pPr>
      <w:r>
        <w:t xml:space="preserve">        - $ref: 'TS28623_GenericNrm.yaml#/components/schemas/ManagedFunction-ncO'</w:t>
      </w:r>
    </w:p>
    <w:p w14:paraId="4BDB2719" w14:textId="77777777" w:rsidR="00A92D64" w:rsidRDefault="00A92D64" w:rsidP="00A92D64">
      <w:pPr>
        <w:pStyle w:val="PL"/>
      </w:pPr>
      <w:r>
        <w:t xml:space="preserve">    EASProfile-Single:</w:t>
      </w:r>
    </w:p>
    <w:p w14:paraId="3177D4EE" w14:textId="77777777" w:rsidR="00A92D64" w:rsidRDefault="00A92D64" w:rsidP="00A92D64">
      <w:pPr>
        <w:pStyle w:val="PL"/>
      </w:pPr>
      <w:r>
        <w:t xml:space="preserve">      allOf:</w:t>
      </w:r>
    </w:p>
    <w:p w14:paraId="5D30890C" w14:textId="77777777" w:rsidR="00A92D64" w:rsidRDefault="00A92D64" w:rsidP="00A92D64">
      <w:pPr>
        <w:pStyle w:val="PL"/>
      </w:pPr>
      <w:r>
        <w:t xml:space="preserve">        - $ref: 'TS28623_GenericNrm.yaml#/components/schemas/Top'</w:t>
      </w:r>
    </w:p>
    <w:p w14:paraId="2A06825A" w14:textId="77777777" w:rsidR="00A92D64" w:rsidRDefault="00A92D64" w:rsidP="00A92D64">
      <w:pPr>
        <w:pStyle w:val="PL"/>
      </w:pPr>
      <w:r>
        <w:t xml:space="preserve">        - type: object</w:t>
      </w:r>
    </w:p>
    <w:p w14:paraId="56C38D3D" w14:textId="77777777" w:rsidR="00A92D64" w:rsidRDefault="00A92D64" w:rsidP="00A92D64">
      <w:pPr>
        <w:pStyle w:val="PL"/>
      </w:pPr>
      <w:r>
        <w:t xml:space="preserve">          properties:</w:t>
      </w:r>
    </w:p>
    <w:p w14:paraId="270E2F22" w14:textId="77777777" w:rsidR="00A92D64" w:rsidRDefault="00A92D64" w:rsidP="00A92D64">
      <w:pPr>
        <w:pStyle w:val="PL"/>
      </w:pPr>
      <w:r>
        <w:t xml:space="preserve">            aCID:</w:t>
      </w:r>
    </w:p>
    <w:p w14:paraId="6632FA40" w14:textId="77777777" w:rsidR="00A92D64" w:rsidRDefault="00A92D64" w:rsidP="00A92D64">
      <w:pPr>
        <w:pStyle w:val="PL"/>
      </w:pPr>
      <w:r>
        <w:t xml:space="preserve">              type: string</w:t>
      </w:r>
    </w:p>
    <w:p w14:paraId="4CB74D5B" w14:textId="77777777" w:rsidR="00A92D64" w:rsidRDefault="00A92D64" w:rsidP="00A92D64">
      <w:pPr>
        <w:pStyle w:val="PL"/>
      </w:pPr>
      <w:r>
        <w:t xml:space="preserve">              readOnly: true</w:t>
      </w:r>
    </w:p>
    <w:p w14:paraId="2F1F6950" w14:textId="77777777" w:rsidR="00A92D64" w:rsidRDefault="00A92D64" w:rsidP="00A92D64">
      <w:pPr>
        <w:pStyle w:val="PL"/>
      </w:pPr>
      <w:r>
        <w:t xml:space="preserve">            eASProvider:</w:t>
      </w:r>
    </w:p>
    <w:p w14:paraId="6317DFF4" w14:textId="77777777" w:rsidR="00A92D64" w:rsidRDefault="00A92D64" w:rsidP="00A92D64">
      <w:pPr>
        <w:pStyle w:val="PL"/>
      </w:pPr>
      <w:r>
        <w:t xml:space="preserve">              type: string</w:t>
      </w:r>
    </w:p>
    <w:p w14:paraId="25F76ED5" w14:textId="77777777" w:rsidR="00A92D64" w:rsidRDefault="00A92D64" w:rsidP="00A92D64">
      <w:pPr>
        <w:pStyle w:val="PL"/>
      </w:pPr>
      <w:r>
        <w:t xml:space="preserve">              readOnly: true</w:t>
      </w:r>
    </w:p>
    <w:p w14:paraId="20639708" w14:textId="77777777" w:rsidR="00A92D64" w:rsidRDefault="00A92D64" w:rsidP="00A92D64">
      <w:pPr>
        <w:pStyle w:val="PL"/>
      </w:pPr>
      <w:r>
        <w:t xml:space="preserve">            eASdescription:</w:t>
      </w:r>
    </w:p>
    <w:p w14:paraId="27A5C37B" w14:textId="77777777" w:rsidR="00A92D64" w:rsidRDefault="00A92D64" w:rsidP="00A92D64">
      <w:pPr>
        <w:pStyle w:val="PL"/>
      </w:pPr>
      <w:r>
        <w:t xml:space="preserve">              type: string</w:t>
      </w:r>
    </w:p>
    <w:p w14:paraId="1D491AA8" w14:textId="77777777" w:rsidR="00A92D64" w:rsidRDefault="00A92D64" w:rsidP="00A92D64">
      <w:pPr>
        <w:pStyle w:val="PL"/>
      </w:pPr>
      <w:r>
        <w:t xml:space="preserve">              readOnly: true</w:t>
      </w:r>
    </w:p>
    <w:p w14:paraId="189051C3" w14:textId="77777777" w:rsidR="00A92D64" w:rsidRDefault="00A92D64" w:rsidP="00A92D64">
      <w:pPr>
        <w:pStyle w:val="PL"/>
      </w:pPr>
      <w:r>
        <w:t xml:space="preserve">            eASSchedule:</w:t>
      </w:r>
    </w:p>
    <w:p w14:paraId="739D5830" w14:textId="77777777" w:rsidR="00A92D64" w:rsidRDefault="00A92D64" w:rsidP="00A92D64">
      <w:pPr>
        <w:pStyle w:val="PL"/>
      </w:pPr>
      <w:r>
        <w:t xml:space="preserve">              $ref: 'TS28623_ComDefs.yaml#/components/schemas/TimeWindowRo'</w:t>
      </w:r>
    </w:p>
    <w:p w14:paraId="764D2C09" w14:textId="77777777" w:rsidR="00A92D64" w:rsidRDefault="00A92D64" w:rsidP="00A92D64">
      <w:pPr>
        <w:pStyle w:val="PL"/>
      </w:pPr>
      <w:r>
        <w:t xml:space="preserve">            eASGeographicalServiceArea:</w:t>
      </w:r>
    </w:p>
    <w:p w14:paraId="099F4631" w14:textId="77777777" w:rsidR="00A92D64" w:rsidRDefault="00A92D64" w:rsidP="00A92D64">
      <w:pPr>
        <w:pStyle w:val="PL"/>
      </w:pPr>
      <w:r>
        <w:t xml:space="preserve">              $ref: '#/components/schemas/GeoLoc'</w:t>
      </w:r>
    </w:p>
    <w:p w14:paraId="3E546F16" w14:textId="77777777" w:rsidR="00A92D64" w:rsidRDefault="00A92D64" w:rsidP="00A92D64">
      <w:pPr>
        <w:pStyle w:val="PL"/>
      </w:pPr>
      <w:r>
        <w:t xml:space="preserve">            eASTopologicalServiceArea:</w:t>
      </w:r>
    </w:p>
    <w:p w14:paraId="48367C0E" w14:textId="77777777" w:rsidR="00A92D64" w:rsidRDefault="00A92D64" w:rsidP="00A92D64">
      <w:pPr>
        <w:pStyle w:val="PL"/>
      </w:pPr>
      <w:r>
        <w:t xml:space="preserve">              $ref: '#/components/schemas/TopologicalServiceArea'</w:t>
      </w:r>
    </w:p>
    <w:p w14:paraId="6D41EF7D" w14:textId="77777777" w:rsidR="00A92D64" w:rsidRDefault="00A92D64" w:rsidP="00A92D64">
      <w:pPr>
        <w:pStyle w:val="PL"/>
      </w:pPr>
      <w:r>
        <w:t xml:space="preserve">            eASServicePermissionLevel:</w:t>
      </w:r>
    </w:p>
    <w:p w14:paraId="158D766A" w14:textId="77777777" w:rsidR="00A92D64" w:rsidRDefault="00A92D64" w:rsidP="00A92D64">
      <w:pPr>
        <w:pStyle w:val="PL"/>
      </w:pPr>
      <w:r>
        <w:t xml:space="preserve">              $ref: '#/components/schemas/EASServicePermission'</w:t>
      </w:r>
    </w:p>
    <w:p w14:paraId="6F04787A" w14:textId="77777777" w:rsidR="00A92D64" w:rsidRDefault="00A92D64" w:rsidP="00A92D64">
      <w:pPr>
        <w:pStyle w:val="PL"/>
      </w:pPr>
      <w:r>
        <w:t xml:space="preserve">            eASFeature:</w:t>
      </w:r>
    </w:p>
    <w:p w14:paraId="198ED476" w14:textId="77777777" w:rsidR="00A92D64" w:rsidRDefault="00A92D64" w:rsidP="00A92D64">
      <w:pPr>
        <w:pStyle w:val="PL"/>
      </w:pPr>
      <w:r>
        <w:t xml:space="preserve">              $ref: '#/components/schemas/EASFeature'</w:t>
      </w:r>
    </w:p>
    <w:p w14:paraId="17797B53" w14:textId="77777777" w:rsidR="00A92D64" w:rsidRDefault="00A92D64" w:rsidP="00A92D64">
      <w:pPr>
        <w:pStyle w:val="PL"/>
      </w:pPr>
      <w:r>
        <w:t xml:space="preserve">            eASServiceContinuitySupport:</w:t>
      </w:r>
    </w:p>
    <w:p w14:paraId="2A7CEB6E" w14:textId="77777777" w:rsidR="00A92D64" w:rsidRDefault="00A92D64" w:rsidP="00A92D64">
      <w:pPr>
        <w:pStyle w:val="PL"/>
      </w:pPr>
      <w:r>
        <w:t xml:space="preserve">              type: boolean</w:t>
      </w:r>
    </w:p>
    <w:p w14:paraId="1560B15B" w14:textId="77777777" w:rsidR="00A92D64" w:rsidRDefault="00A92D64" w:rsidP="00A92D64">
      <w:pPr>
        <w:pStyle w:val="PL"/>
      </w:pPr>
      <w:r>
        <w:t xml:space="preserve">              readOnly: true</w:t>
      </w:r>
    </w:p>
    <w:p w14:paraId="3980B418" w14:textId="77777777" w:rsidR="00A92D64" w:rsidRDefault="00A92D64" w:rsidP="00A92D64">
      <w:pPr>
        <w:pStyle w:val="PL"/>
      </w:pPr>
      <w:r>
        <w:t xml:space="preserve">              default: FALSE</w:t>
      </w:r>
    </w:p>
    <w:p w14:paraId="1989D3DD" w14:textId="77777777" w:rsidR="00A92D64" w:rsidRDefault="00A92D64" w:rsidP="00A92D64">
      <w:pPr>
        <w:pStyle w:val="PL"/>
      </w:pPr>
      <w:r>
        <w:t xml:space="preserve">            eASDNAI:</w:t>
      </w:r>
    </w:p>
    <w:p w14:paraId="57918247" w14:textId="77777777" w:rsidR="00A92D64" w:rsidRDefault="00A92D64" w:rsidP="00A92D64">
      <w:pPr>
        <w:pStyle w:val="PL"/>
      </w:pPr>
      <w:r>
        <w:t xml:space="preserve">              type: string</w:t>
      </w:r>
    </w:p>
    <w:p w14:paraId="043FB217" w14:textId="77777777" w:rsidR="00A92D64" w:rsidRDefault="00A92D64" w:rsidP="00A92D64">
      <w:pPr>
        <w:pStyle w:val="PL"/>
      </w:pPr>
      <w:r>
        <w:t xml:space="preserve">              readOnly: true</w:t>
      </w:r>
    </w:p>
    <w:p w14:paraId="1A9FDD19" w14:textId="77777777" w:rsidR="00A92D64" w:rsidRDefault="00A92D64" w:rsidP="00A92D64">
      <w:pPr>
        <w:pStyle w:val="PL"/>
      </w:pPr>
      <w:r>
        <w:t xml:space="preserve">            eASAvailabilityReportingPeriod:</w:t>
      </w:r>
    </w:p>
    <w:p w14:paraId="01F1B92A" w14:textId="77777777" w:rsidR="00A92D64" w:rsidRDefault="00A92D64" w:rsidP="00A92D64">
      <w:pPr>
        <w:pStyle w:val="PL"/>
      </w:pPr>
      <w:r>
        <w:t xml:space="preserve">              type: integer</w:t>
      </w:r>
    </w:p>
    <w:p w14:paraId="315932C3" w14:textId="77777777" w:rsidR="00A92D64" w:rsidRDefault="00A92D64" w:rsidP="00A92D64">
      <w:pPr>
        <w:pStyle w:val="PL"/>
      </w:pPr>
      <w:r>
        <w:t xml:space="preserve">              readOnly: true</w:t>
      </w:r>
    </w:p>
    <w:p w14:paraId="45FD26A7" w14:textId="77777777" w:rsidR="00A92D64" w:rsidRDefault="00A92D64" w:rsidP="00A92D64">
      <w:pPr>
        <w:pStyle w:val="PL"/>
      </w:pPr>
      <w:r>
        <w:t xml:space="preserve">            eASStatus:</w:t>
      </w:r>
    </w:p>
    <w:p w14:paraId="1BC0ADE9" w14:textId="77777777" w:rsidR="00A92D64" w:rsidRDefault="00A92D64" w:rsidP="00A92D64">
      <w:pPr>
        <w:pStyle w:val="PL"/>
      </w:pPr>
      <w:r>
        <w:t xml:space="preserve">              $ref: '#/components/schemas/EASStatus'</w:t>
      </w:r>
    </w:p>
    <w:p w14:paraId="49DC83EF" w14:textId="77777777" w:rsidR="00A92D64" w:rsidRDefault="00A92D64" w:rsidP="00A92D64">
      <w:pPr>
        <w:pStyle w:val="PL"/>
      </w:pPr>
      <w:r>
        <w:t xml:space="preserve">    EESFunction-Single:</w:t>
      </w:r>
    </w:p>
    <w:p w14:paraId="2BBE3BD2" w14:textId="77777777" w:rsidR="00A92D64" w:rsidRDefault="00A92D64" w:rsidP="00A92D64">
      <w:pPr>
        <w:pStyle w:val="PL"/>
      </w:pPr>
      <w:r>
        <w:t xml:space="preserve">      allOf:</w:t>
      </w:r>
    </w:p>
    <w:p w14:paraId="3C09B285" w14:textId="77777777" w:rsidR="00A92D64" w:rsidRDefault="00A92D64" w:rsidP="00A92D64">
      <w:pPr>
        <w:pStyle w:val="PL"/>
      </w:pPr>
      <w:r>
        <w:t xml:space="preserve">        - $ref: 'TS28623_GenericNrm.yaml#/components/schemas/Top'</w:t>
      </w:r>
    </w:p>
    <w:p w14:paraId="5B1259E1" w14:textId="77777777" w:rsidR="00A92D64" w:rsidRDefault="00A92D64" w:rsidP="00A92D64">
      <w:pPr>
        <w:pStyle w:val="PL"/>
      </w:pPr>
      <w:r>
        <w:t xml:space="preserve">        - type: object</w:t>
      </w:r>
    </w:p>
    <w:p w14:paraId="6A0EE41A" w14:textId="77777777" w:rsidR="00A92D64" w:rsidRDefault="00A92D64" w:rsidP="00A92D64">
      <w:pPr>
        <w:pStyle w:val="PL"/>
      </w:pPr>
      <w:r>
        <w:t xml:space="preserve">          properties:</w:t>
      </w:r>
    </w:p>
    <w:p w14:paraId="5851B1B4" w14:textId="77777777" w:rsidR="00A92D64" w:rsidRDefault="00A92D64" w:rsidP="00A92D64">
      <w:pPr>
        <w:pStyle w:val="PL"/>
      </w:pPr>
      <w:r>
        <w:t xml:space="preserve">            attributes:</w:t>
      </w:r>
    </w:p>
    <w:p w14:paraId="511B34AF" w14:textId="77777777" w:rsidR="00A92D64" w:rsidRDefault="00A92D64" w:rsidP="00A92D64">
      <w:pPr>
        <w:pStyle w:val="PL"/>
      </w:pPr>
      <w:r>
        <w:t xml:space="preserve">              allOf:</w:t>
      </w:r>
    </w:p>
    <w:p w14:paraId="1BC105CD" w14:textId="77777777" w:rsidR="00A92D64" w:rsidRDefault="00A92D64" w:rsidP="00A92D64">
      <w:pPr>
        <w:pStyle w:val="PL"/>
      </w:pPr>
      <w:r>
        <w:t xml:space="preserve">                - $ref: 'TS28623_GenericNrm.yaml#/components/schemas/ManagedFunction-Attr'</w:t>
      </w:r>
    </w:p>
    <w:p w14:paraId="57085659" w14:textId="77777777" w:rsidR="00A92D64" w:rsidRDefault="00A92D64" w:rsidP="00A92D64">
      <w:pPr>
        <w:pStyle w:val="PL"/>
      </w:pPr>
      <w:r>
        <w:t xml:space="preserve">                - type: object</w:t>
      </w:r>
    </w:p>
    <w:p w14:paraId="75E57C1B" w14:textId="77777777" w:rsidR="00A92D64" w:rsidRDefault="00A92D64" w:rsidP="00A92D64">
      <w:pPr>
        <w:pStyle w:val="PL"/>
      </w:pPr>
      <w:r>
        <w:t xml:space="preserve">                  properties:</w:t>
      </w:r>
    </w:p>
    <w:p w14:paraId="7FD70799" w14:textId="77777777" w:rsidR="00A92D64" w:rsidRDefault="00A92D64" w:rsidP="00A92D64">
      <w:pPr>
        <w:pStyle w:val="PL"/>
      </w:pPr>
      <w:r>
        <w:t xml:space="preserve">                    eESIdentifier:</w:t>
      </w:r>
    </w:p>
    <w:p w14:paraId="774B7915" w14:textId="77777777" w:rsidR="00A92D64" w:rsidRDefault="00A92D64" w:rsidP="00A92D64">
      <w:pPr>
        <w:pStyle w:val="PL"/>
      </w:pPr>
      <w:r>
        <w:t xml:space="preserve">                      type: string</w:t>
      </w:r>
    </w:p>
    <w:p w14:paraId="25710840" w14:textId="77777777" w:rsidR="00A92D64" w:rsidRDefault="00A92D64" w:rsidP="00A92D64">
      <w:pPr>
        <w:pStyle w:val="PL"/>
      </w:pPr>
      <w:r>
        <w:t xml:space="preserve">                    eESServingLocation:</w:t>
      </w:r>
    </w:p>
    <w:p w14:paraId="7C564F32" w14:textId="77777777" w:rsidR="00A92D64" w:rsidRDefault="00A92D64" w:rsidP="00A92D64">
      <w:pPr>
        <w:pStyle w:val="PL"/>
      </w:pPr>
      <w:r>
        <w:t xml:space="preserve">                      type: array</w:t>
      </w:r>
    </w:p>
    <w:p w14:paraId="16292A1A" w14:textId="77777777" w:rsidR="00A92D64" w:rsidRDefault="00A92D64" w:rsidP="00A92D64">
      <w:pPr>
        <w:pStyle w:val="PL"/>
      </w:pPr>
      <w:r>
        <w:t xml:space="preserve">                      items:</w:t>
      </w:r>
    </w:p>
    <w:p w14:paraId="4440E184" w14:textId="77777777" w:rsidR="00A92D64" w:rsidRDefault="00A92D64" w:rsidP="00A92D64">
      <w:pPr>
        <w:pStyle w:val="PL"/>
      </w:pPr>
      <w:r>
        <w:t xml:space="preserve">                        $ref: '#/components/schemas/ServingLocation'</w:t>
      </w:r>
    </w:p>
    <w:p w14:paraId="08185607" w14:textId="77777777" w:rsidR="00A92D64" w:rsidRDefault="00A92D64" w:rsidP="00A92D64">
      <w:pPr>
        <w:pStyle w:val="PL"/>
      </w:pPr>
      <w:r>
        <w:t xml:space="preserve">                    eESAddress:</w:t>
      </w:r>
    </w:p>
    <w:p w14:paraId="28A9128D" w14:textId="77777777" w:rsidR="00A92D64" w:rsidRDefault="00A92D64" w:rsidP="00A92D64">
      <w:pPr>
        <w:pStyle w:val="PL"/>
      </w:pPr>
      <w:r>
        <w:t xml:space="preserve">                      type: array</w:t>
      </w:r>
    </w:p>
    <w:p w14:paraId="7939740D" w14:textId="77777777" w:rsidR="00A92D64" w:rsidRDefault="00A92D64" w:rsidP="00A92D64">
      <w:pPr>
        <w:pStyle w:val="PL"/>
      </w:pPr>
      <w:r>
        <w:t xml:space="preserve">                      items:</w:t>
      </w:r>
    </w:p>
    <w:p w14:paraId="2C2605D8" w14:textId="77777777" w:rsidR="00A92D64" w:rsidRDefault="00A92D64" w:rsidP="00A92D64">
      <w:pPr>
        <w:pStyle w:val="PL"/>
      </w:pPr>
      <w:r>
        <w:lastRenderedPageBreak/>
        <w:t xml:space="preserve">                        type: string</w:t>
      </w:r>
    </w:p>
    <w:p w14:paraId="49BAF155" w14:textId="77777777" w:rsidR="00A92D64" w:rsidRDefault="00A92D64" w:rsidP="00A92D64">
      <w:pPr>
        <w:pStyle w:val="PL"/>
      </w:pPr>
      <w:r>
        <w:t xml:space="preserve">                    softwareImageInfo:</w:t>
      </w:r>
    </w:p>
    <w:p w14:paraId="23C916C2" w14:textId="77777777" w:rsidR="00A92D64" w:rsidRDefault="00A92D64" w:rsidP="00A92D64">
      <w:pPr>
        <w:pStyle w:val="PL"/>
      </w:pPr>
      <w:r>
        <w:t xml:space="preserve">                      $ref: '#/components/schemas/SoftwareImageInfo'</w:t>
      </w:r>
    </w:p>
    <w:p w14:paraId="747AD1E3" w14:textId="77777777" w:rsidR="00A92D64" w:rsidRDefault="00A92D64" w:rsidP="00A92D64">
      <w:pPr>
        <w:pStyle w:val="PL"/>
      </w:pPr>
      <w:r>
        <w:t xml:space="preserve">                    serviceContinuitySupport:</w:t>
      </w:r>
    </w:p>
    <w:p w14:paraId="26D2E142" w14:textId="77777777" w:rsidR="00A92D64" w:rsidRDefault="00A92D64" w:rsidP="00A92D64">
      <w:pPr>
        <w:pStyle w:val="PL"/>
      </w:pPr>
      <w:r>
        <w:t xml:space="preserve">                      type: boolean</w:t>
      </w:r>
    </w:p>
    <w:p w14:paraId="03187B1F" w14:textId="77777777" w:rsidR="00A92D64" w:rsidRDefault="00A92D64" w:rsidP="00A92D64">
      <w:pPr>
        <w:pStyle w:val="PL"/>
      </w:pPr>
      <w:r>
        <w:t xml:space="preserve">                    eASFunctionRef:</w:t>
      </w:r>
    </w:p>
    <w:p w14:paraId="5D37F514" w14:textId="77777777" w:rsidR="00A92D64" w:rsidRDefault="00A92D64" w:rsidP="00A92D64">
      <w:pPr>
        <w:pStyle w:val="PL"/>
      </w:pPr>
      <w:r>
        <w:t xml:space="preserve">                      $ref: 'TS28623_ComDefs.yaml#/components/schemas/DnList' </w:t>
      </w:r>
    </w:p>
    <w:p w14:paraId="46C1EF89" w14:textId="77777777" w:rsidR="00A92D64" w:rsidRDefault="00A92D64" w:rsidP="00A92D64">
      <w:pPr>
        <w:pStyle w:val="PL"/>
      </w:pPr>
      <w:r>
        <w:t xml:space="preserve">                    registrationInfo:</w:t>
      </w:r>
    </w:p>
    <w:p w14:paraId="190F4180" w14:textId="77777777" w:rsidR="00A92D64" w:rsidRDefault="00A92D64" w:rsidP="00A92D64">
      <w:pPr>
        <w:pStyle w:val="PL"/>
      </w:pPr>
      <w:r>
        <w:t xml:space="preserve">                      $ref: '#/components/schemas/RegistrationInfo'  </w:t>
      </w:r>
    </w:p>
    <w:p w14:paraId="79508019" w14:textId="77777777" w:rsidR="00A92D64" w:rsidRDefault="00A92D64" w:rsidP="00A92D64">
      <w:pPr>
        <w:pStyle w:val="PL"/>
      </w:pPr>
      <w:r>
        <w:t xml:space="preserve">        - $ref: 'TS28623_GenericNrm.yaml#/components/schemas/ManagedFunction-ncO'</w:t>
      </w:r>
    </w:p>
    <w:p w14:paraId="204F2C8E" w14:textId="77777777" w:rsidR="00A92D64" w:rsidRDefault="00A92D64" w:rsidP="00A92D64">
      <w:pPr>
        <w:pStyle w:val="PL"/>
      </w:pPr>
      <w:r>
        <w:t xml:space="preserve">        - type: object</w:t>
      </w:r>
    </w:p>
    <w:p w14:paraId="186D059A" w14:textId="77777777" w:rsidR="00A92D64" w:rsidRDefault="00A92D64" w:rsidP="00A92D64">
      <w:pPr>
        <w:pStyle w:val="PL"/>
      </w:pPr>
      <w:r>
        <w:t xml:space="preserve">          properties:</w:t>
      </w:r>
    </w:p>
    <w:p w14:paraId="297C9966" w14:textId="77777777" w:rsidR="00A92D64" w:rsidRDefault="00A92D64" w:rsidP="00A92D64">
      <w:pPr>
        <w:pStyle w:val="PL"/>
      </w:pPr>
      <w:r>
        <w:t xml:space="preserve">            ManagedEdgeNFService:</w:t>
      </w:r>
    </w:p>
    <w:p w14:paraId="2C15973A" w14:textId="77777777" w:rsidR="00A92D64" w:rsidRDefault="00A92D64" w:rsidP="00A92D64">
      <w:pPr>
        <w:pStyle w:val="PL"/>
      </w:pPr>
      <w:r>
        <w:t xml:space="preserve">              $ref: '#/components/schemas/ManagedEdgeNFService-Multiple'</w:t>
      </w:r>
    </w:p>
    <w:p w14:paraId="53575640" w14:textId="77777777" w:rsidR="00A92D64" w:rsidRDefault="00A92D64" w:rsidP="00A92D64">
      <w:pPr>
        <w:pStyle w:val="PL"/>
      </w:pPr>
    </w:p>
    <w:p w14:paraId="5894A858" w14:textId="77777777" w:rsidR="00A92D64" w:rsidRDefault="00A92D64" w:rsidP="00A92D64">
      <w:pPr>
        <w:pStyle w:val="PL"/>
      </w:pPr>
      <w:r>
        <w:t xml:space="preserve">    ECSFunction-Single:</w:t>
      </w:r>
    </w:p>
    <w:p w14:paraId="5A0B22AA" w14:textId="77777777" w:rsidR="00A92D64" w:rsidRDefault="00A92D64" w:rsidP="00A92D64">
      <w:pPr>
        <w:pStyle w:val="PL"/>
      </w:pPr>
      <w:r>
        <w:t xml:space="preserve">      allOf:</w:t>
      </w:r>
    </w:p>
    <w:p w14:paraId="783DC6C5" w14:textId="77777777" w:rsidR="00A92D64" w:rsidRDefault="00A92D64" w:rsidP="00A92D64">
      <w:pPr>
        <w:pStyle w:val="PL"/>
      </w:pPr>
      <w:r>
        <w:t xml:space="preserve">        - $ref: 'TS28623_GenericNrm.yaml#/components/schemas/Top'</w:t>
      </w:r>
    </w:p>
    <w:p w14:paraId="74FF6CCC" w14:textId="77777777" w:rsidR="00A92D64" w:rsidRDefault="00A92D64" w:rsidP="00A92D64">
      <w:pPr>
        <w:pStyle w:val="PL"/>
      </w:pPr>
      <w:r>
        <w:t xml:space="preserve">        - type: object</w:t>
      </w:r>
    </w:p>
    <w:p w14:paraId="05FDCA6B" w14:textId="77777777" w:rsidR="00A92D64" w:rsidRDefault="00A92D64" w:rsidP="00A92D64">
      <w:pPr>
        <w:pStyle w:val="PL"/>
      </w:pPr>
      <w:r>
        <w:t xml:space="preserve">          properties:</w:t>
      </w:r>
    </w:p>
    <w:p w14:paraId="744B2B88" w14:textId="77777777" w:rsidR="00A92D64" w:rsidRDefault="00A92D64" w:rsidP="00A92D64">
      <w:pPr>
        <w:pStyle w:val="PL"/>
      </w:pPr>
      <w:r>
        <w:t xml:space="preserve">            attributes:</w:t>
      </w:r>
    </w:p>
    <w:p w14:paraId="02D1F73F" w14:textId="77777777" w:rsidR="00A92D64" w:rsidRDefault="00A92D64" w:rsidP="00A92D64">
      <w:pPr>
        <w:pStyle w:val="PL"/>
      </w:pPr>
      <w:r>
        <w:t xml:space="preserve">              allOf:</w:t>
      </w:r>
    </w:p>
    <w:p w14:paraId="4C06E2A9" w14:textId="77777777" w:rsidR="00A92D64" w:rsidRDefault="00A92D64" w:rsidP="00A92D64">
      <w:pPr>
        <w:pStyle w:val="PL"/>
      </w:pPr>
      <w:r>
        <w:t xml:space="preserve">                - $ref: 'TS28623_GenericNrm.yaml#/components/schemas/ManagedFunction-Attr'</w:t>
      </w:r>
    </w:p>
    <w:p w14:paraId="3F323EC5" w14:textId="77777777" w:rsidR="00A92D64" w:rsidRDefault="00A92D64" w:rsidP="00A92D64">
      <w:pPr>
        <w:pStyle w:val="PL"/>
      </w:pPr>
      <w:r>
        <w:t xml:space="preserve">                - type: object</w:t>
      </w:r>
    </w:p>
    <w:p w14:paraId="059EE017" w14:textId="77777777" w:rsidR="00A92D64" w:rsidRDefault="00A92D64" w:rsidP="00A92D64">
      <w:pPr>
        <w:pStyle w:val="PL"/>
      </w:pPr>
      <w:r>
        <w:t xml:space="preserve">                  properties:</w:t>
      </w:r>
    </w:p>
    <w:p w14:paraId="3B0781A3" w14:textId="77777777" w:rsidR="00A92D64" w:rsidRDefault="00A92D64" w:rsidP="00A92D64">
      <w:pPr>
        <w:pStyle w:val="PL"/>
      </w:pPr>
      <w:r>
        <w:t xml:space="preserve">                    eCSAddress:</w:t>
      </w:r>
    </w:p>
    <w:p w14:paraId="2A05154B" w14:textId="77777777" w:rsidR="00A92D64" w:rsidRDefault="00A92D64" w:rsidP="00A92D64">
      <w:pPr>
        <w:pStyle w:val="PL"/>
      </w:pPr>
      <w:r>
        <w:t xml:space="preserve">                      type: string</w:t>
      </w:r>
    </w:p>
    <w:p w14:paraId="200EB83D" w14:textId="77777777" w:rsidR="00A92D64" w:rsidRDefault="00A92D64" w:rsidP="00A92D64">
      <w:pPr>
        <w:pStyle w:val="PL"/>
      </w:pPr>
      <w:r>
        <w:t xml:space="preserve">                    providerIdentifier:</w:t>
      </w:r>
    </w:p>
    <w:p w14:paraId="6FBEB567" w14:textId="77777777" w:rsidR="00A92D64" w:rsidRDefault="00A92D64" w:rsidP="00A92D64">
      <w:pPr>
        <w:pStyle w:val="PL"/>
      </w:pPr>
      <w:r>
        <w:t xml:space="preserve">                      type: string</w:t>
      </w:r>
    </w:p>
    <w:p w14:paraId="024227EF" w14:textId="77777777" w:rsidR="00A92D64" w:rsidRDefault="00A92D64" w:rsidP="00A92D64">
      <w:pPr>
        <w:pStyle w:val="PL"/>
      </w:pPr>
      <w:r>
        <w:t xml:space="preserve">                    edgeDataNetworkRef:</w:t>
      </w:r>
    </w:p>
    <w:p w14:paraId="3F02A483" w14:textId="77777777" w:rsidR="00A92D64" w:rsidRDefault="00A92D64" w:rsidP="00A92D64">
      <w:pPr>
        <w:pStyle w:val="PL"/>
      </w:pPr>
      <w:r>
        <w:t xml:space="preserve">                      $ref: 'TS28623_ComDefs.yaml#/components/schemas/DnList'</w:t>
      </w:r>
    </w:p>
    <w:p w14:paraId="636E0145" w14:textId="77777777" w:rsidR="00A92D64" w:rsidRDefault="00A92D64" w:rsidP="00A92D64">
      <w:pPr>
        <w:pStyle w:val="PL"/>
      </w:pPr>
      <w:r>
        <w:t xml:space="preserve">                    eESFuncitonRef:</w:t>
      </w:r>
    </w:p>
    <w:p w14:paraId="0E339015" w14:textId="77777777" w:rsidR="00A92D64" w:rsidRDefault="00A92D64" w:rsidP="00A92D64">
      <w:pPr>
        <w:pStyle w:val="PL"/>
      </w:pPr>
      <w:r>
        <w:t xml:space="preserve">                      $ref: 'TS28623_ComDefs.yaml#/components/schemas/DnList'</w:t>
      </w:r>
    </w:p>
    <w:p w14:paraId="6B2B2B33" w14:textId="77777777" w:rsidR="00A92D64" w:rsidRDefault="00A92D64" w:rsidP="00A92D64">
      <w:pPr>
        <w:pStyle w:val="PL"/>
      </w:pPr>
      <w:r>
        <w:t xml:space="preserve">                    softwareImageInfo:</w:t>
      </w:r>
    </w:p>
    <w:p w14:paraId="72253EDB" w14:textId="77777777" w:rsidR="00A92D64" w:rsidRDefault="00A92D64" w:rsidP="00A92D64">
      <w:pPr>
        <w:pStyle w:val="PL"/>
      </w:pPr>
      <w:r>
        <w:t xml:space="preserve">                      $ref: '#/components/schemas/SoftwareImageInfo'</w:t>
      </w:r>
    </w:p>
    <w:p w14:paraId="19E9572A" w14:textId="77777777" w:rsidR="00A92D64" w:rsidRDefault="00A92D64" w:rsidP="00A92D64">
      <w:pPr>
        <w:pStyle w:val="PL"/>
      </w:pPr>
      <w:r>
        <w:t xml:space="preserve">                    sharedECSInfo:</w:t>
      </w:r>
    </w:p>
    <w:p w14:paraId="27C1A69F" w14:textId="77777777" w:rsidR="00A92D64" w:rsidRDefault="00A92D64" w:rsidP="00A92D64">
      <w:pPr>
        <w:pStyle w:val="PL"/>
      </w:pPr>
      <w:r>
        <w:t xml:space="preserve">                      $ref: '#/components/schemas/FederatedECSInfo'</w:t>
      </w:r>
    </w:p>
    <w:p w14:paraId="4B21FCB9" w14:textId="77777777" w:rsidR="00A92D64" w:rsidRDefault="00A92D64" w:rsidP="00A92D64">
      <w:pPr>
        <w:pStyle w:val="PL"/>
      </w:pPr>
      <w:r>
        <w:t xml:space="preserve">        - $ref: 'TS28623_GenericNrm.yaml#/components/schemas/ManagedFunction-ncO'</w:t>
      </w:r>
    </w:p>
    <w:p w14:paraId="71E932AD" w14:textId="77777777" w:rsidR="00A92D64" w:rsidRDefault="00A92D64" w:rsidP="00A92D64">
      <w:pPr>
        <w:pStyle w:val="PL"/>
      </w:pPr>
      <w:r>
        <w:t xml:space="preserve">        - type: object</w:t>
      </w:r>
    </w:p>
    <w:p w14:paraId="1A49FF27" w14:textId="77777777" w:rsidR="00A92D64" w:rsidRDefault="00A92D64" w:rsidP="00A92D64">
      <w:pPr>
        <w:pStyle w:val="PL"/>
      </w:pPr>
      <w:r>
        <w:t xml:space="preserve">          properties:</w:t>
      </w:r>
    </w:p>
    <w:p w14:paraId="23CE28A7" w14:textId="77777777" w:rsidR="00A92D64" w:rsidRDefault="00A92D64" w:rsidP="00A92D64">
      <w:pPr>
        <w:pStyle w:val="PL"/>
      </w:pPr>
      <w:r>
        <w:t xml:space="preserve">            ManagedEdgeNFService:</w:t>
      </w:r>
    </w:p>
    <w:p w14:paraId="36FA4BF6" w14:textId="77777777" w:rsidR="00A92D64" w:rsidRDefault="00A92D64" w:rsidP="00A92D64">
      <w:pPr>
        <w:pStyle w:val="PL"/>
      </w:pPr>
      <w:r>
        <w:t xml:space="preserve">              $ref: '#/components/schemas/ManagedEdgeNFService-Multiple'</w:t>
      </w:r>
    </w:p>
    <w:p w14:paraId="3B40E62C" w14:textId="77777777" w:rsidR="00A92D64" w:rsidRDefault="00A92D64" w:rsidP="00A92D64">
      <w:pPr>
        <w:pStyle w:val="PL"/>
      </w:pPr>
    </w:p>
    <w:p w14:paraId="43CAFC9A" w14:textId="77777777" w:rsidR="00A92D64" w:rsidRDefault="00A92D64" w:rsidP="00A92D64">
      <w:pPr>
        <w:pStyle w:val="PL"/>
      </w:pPr>
      <w:r>
        <w:t xml:space="preserve">    EASRequirements-Single:</w:t>
      </w:r>
    </w:p>
    <w:p w14:paraId="5D4978E2" w14:textId="77777777" w:rsidR="00A92D64" w:rsidRDefault="00A92D64" w:rsidP="00A92D64">
      <w:pPr>
        <w:pStyle w:val="PL"/>
      </w:pPr>
      <w:r>
        <w:t xml:space="preserve">      allOf:</w:t>
      </w:r>
    </w:p>
    <w:p w14:paraId="66AF673E" w14:textId="77777777" w:rsidR="00A92D64" w:rsidRDefault="00A92D64" w:rsidP="00A92D64">
      <w:pPr>
        <w:pStyle w:val="PL"/>
      </w:pPr>
      <w:r>
        <w:t xml:space="preserve">        - $ref: 'TS28623_GenericNrm.yaml#/components/schemas/Top'</w:t>
      </w:r>
    </w:p>
    <w:p w14:paraId="72189A00" w14:textId="77777777" w:rsidR="00A92D64" w:rsidRDefault="00A92D64" w:rsidP="00A92D64">
      <w:pPr>
        <w:pStyle w:val="PL"/>
      </w:pPr>
      <w:r>
        <w:t xml:space="preserve">        - type: object</w:t>
      </w:r>
    </w:p>
    <w:p w14:paraId="34D8E218" w14:textId="77777777" w:rsidR="00A92D64" w:rsidRDefault="00A92D64" w:rsidP="00A92D64">
      <w:pPr>
        <w:pStyle w:val="PL"/>
      </w:pPr>
      <w:r>
        <w:t xml:space="preserve">          properties:</w:t>
      </w:r>
    </w:p>
    <w:p w14:paraId="7F66825D" w14:textId="77777777" w:rsidR="00A92D64" w:rsidRDefault="00A92D64" w:rsidP="00A92D64">
      <w:pPr>
        <w:pStyle w:val="PL"/>
      </w:pPr>
      <w:r>
        <w:t xml:space="preserve">            requiredEASservingLocation:</w:t>
      </w:r>
    </w:p>
    <w:p w14:paraId="1AA42D36" w14:textId="77777777" w:rsidR="00A92D64" w:rsidRDefault="00A92D64" w:rsidP="00A92D64">
      <w:pPr>
        <w:pStyle w:val="PL"/>
      </w:pPr>
      <w:r>
        <w:t xml:space="preserve">              $ref: '#/components/schemas/ServingLocation'</w:t>
      </w:r>
    </w:p>
    <w:p w14:paraId="27673B2C" w14:textId="77777777" w:rsidR="00A92D64" w:rsidRDefault="00A92D64" w:rsidP="00A92D64">
      <w:pPr>
        <w:pStyle w:val="PL"/>
      </w:pPr>
      <w:r>
        <w:t xml:space="preserve">            affinityAntiAffinity:</w:t>
      </w:r>
    </w:p>
    <w:p w14:paraId="3E55D68F" w14:textId="77777777" w:rsidR="00A92D64" w:rsidRDefault="00A92D64" w:rsidP="00A92D64">
      <w:pPr>
        <w:pStyle w:val="PL"/>
      </w:pPr>
      <w:r>
        <w:t xml:space="preserve">              $ref: '#/components/schemas/AffinityAntiAffinity'</w:t>
      </w:r>
    </w:p>
    <w:p w14:paraId="7E15020A" w14:textId="77777777" w:rsidR="00A92D64" w:rsidRDefault="00A92D64" w:rsidP="00A92D64">
      <w:pPr>
        <w:pStyle w:val="PL"/>
      </w:pPr>
      <w:r>
        <w:t xml:space="preserve">            serviceContinuity:</w:t>
      </w:r>
    </w:p>
    <w:p w14:paraId="06FC2E86" w14:textId="77777777" w:rsidR="00A92D64" w:rsidRDefault="00A92D64" w:rsidP="00A92D64">
      <w:pPr>
        <w:pStyle w:val="PL"/>
      </w:pPr>
      <w:r>
        <w:t xml:space="preserve">              type: boolean</w:t>
      </w:r>
    </w:p>
    <w:p w14:paraId="13918BF2" w14:textId="77777777" w:rsidR="00A92D64" w:rsidRDefault="00A92D64" w:rsidP="00A92D64">
      <w:pPr>
        <w:pStyle w:val="PL"/>
      </w:pPr>
      <w:r>
        <w:t xml:space="preserve">            virtualResource:</w:t>
      </w:r>
    </w:p>
    <w:p w14:paraId="51B27E68" w14:textId="77777777" w:rsidR="00A92D64" w:rsidRDefault="00A92D64" w:rsidP="00A92D64">
      <w:pPr>
        <w:pStyle w:val="PL"/>
      </w:pPr>
      <w:r>
        <w:t xml:space="preserve">              $ref: '#/components/schemas/VirtualResource'</w:t>
      </w:r>
    </w:p>
    <w:p w14:paraId="47A83E29" w14:textId="77777777" w:rsidR="00A92D64" w:rsidRDefault="00A92D64" w:rsidP="00A92D64">
      <w:pPr>
        <w:pStyle w:val="PL"/>
      </w:pPr>
      <w:r>
        <w:t xml:space="preserve">            softwareImageInfo:</w:t>
      </w:r>
    </w:p>
    <w:p w14:paraId="1C6597B1" w14:textId="77777777" w:rsidR="00A92D64" w:rsidRDefault="00A92D64" w:rsidP="00A92D64">
      <w:pPr>
        <w:pStyle w:val="PL"/>
      </w:pPr>
      <w:r>
        <w:t xml:space="preserve">              $ref: '#/components/schemas/SoftwareImageInfo'</w:t>
      </w:r>
    </w:p>
    <w:p w14:paraId="00793141" w14:textId="77777777" w:rsidR="00A92D64" w:rsidRDefault="00A92D64" w:rsidP="00A92D64">
      <w:pPr>
        <w:pStyle w:val="PL"/>
      </w:pPr>
      <w:r>
        <w:t xml:space="preserve">            eASSchedule:</w:t>
      </w:r>
    </w:p>
    <w:p w14:paraId="446336D2" w14:textId="77777777" w:rsidR="00A92D64" w:rsidRDefault="00A92D64" w:rsidP="00A92D64">
      <w:pPr>
        <w:pStyle w:val="PL"/>
      </w:pPr>
      <w:r>
        <w:t xml:space="preserve">              $ref: 'TS28623_ComDefs.yaml#/components/schemas/TimeWindow'</w:t>
      </w:r>
    </w:p>
    <w:p w14:paraId="2D3AF693" w14:textId="77777777" w:rsidR="00A92D64" w:rsidRDefault="00A92D64" w:rsidP="00A92D64">
      <w:pPr>
        <w:pStyle w:val="PL"/>
      </w:pPr>
      <w:r>
        <w:t xml:space="preserve">            eASFeature:</w:t>
      </w:r>
    </w:p>
    <w:p w14:paraId="4A123400" w14:textId="77777777" w:rsidR="00A92D64" w:rsidRDefault="00A92D64" w:rsidP="00A92D64">
      <w:pPr>
        <w:pStyle w:val="PL"/>
      </w:pPr>
      <w:r>
        <w:t xml:space="preserve">              $ref: '#/components/schemas/EASFeature'</w:t>
      </w:r>
    </w:p>
    <w:p w14:paraId="3761D298" w14:textId="77777777" w:rsidR="00A92D64" w:rsidRDefault="00A92D64" w:rsidP="00A92D64">
      <w:pPr>
        <w:pStyle w:val="PL"/>
      </w:pPr>
      <w:r>
        <w:t xml:space="preserve">            relocationPolicy:</w:t>
      </w:r>
    </w:p>
    <w:p w14:paraId="3ED8EEF4" w14:textId="77777777" w:rsidR="00A92D64" w:rsidRDefault="00A92D64" w:rsidP="00A92D64">
      <w:pPr>
        <w:pStyle w:val="PL"/>
      </w:pPr>
      <w:r>
        <w:t xml:space="preserve">              type: string</w:t>
      </w:r>
    </w:p>
    <w:p w14:paraId="2353E966" w14:textId="77777777" w:rsidR="00A92D64" w:rsidRDefault="00A92D64" w:rsidP="00A92D64">
      <w:pPr>
        <w:pStyle w:val="PL"/>
      </w:pPr>
      <w:r>
        <w:t xml:space="preserve">              description: any of enumrated value</w:t>
      </w:r>
    </w:p>
    <w:p w14:paraId="652DB0F7" w14:textId="77777777" w:rsidR="00A92D64" w:rsidRDefault="00A92D64" w:rsidP="00A92D64">
      <w:pPr>
        <w:pStyle w:val="PL"/>
      </w:pPr>
      <w:r>
        <w:t xml:space="preserve">              enum:</w:t>
      </w:r>
    </w:p>
    <w:p w14:paraId="24EAD570" w14:textId="77777777" w:rsidR="00A92D64" w:rsidRDefault="00A92D64" w:rsidP="00A92D64">
      <w:pPr>
        <w:pStyle w:val="PL"/>
      </w:pPr>
      <w:r>
        <w:t xml:space="preserve">                - YES</w:t>
      </w:r>
    </w:p>
    <w:p w14:paraId="600AFE21" w14:textId="77777777" w:rsidR="00A92D64" w:rsidRDefault="00A92D64" w:rsidP="00A92D64">
      <w:pPr>
        <w:pStyle w:val="PL"/>
      </w:pPr>
      <w:r>
        <w:t xml:space="preserve">                - NO</w:t>
      </w:r>
    </w:p>
    <w:p w14:paraId="20C42D07" w14:textId="77777777" w:rsidR="00A92D64" w:rsidRDefault="00A92D64" w:rsidP="00A92D64">
      <w:pPr>
        <w:pStyle w:val="PL"/>
      </w:pPr>
      <w:r>
        <w:t xml:space="preserve">                - YESwNOTIFY</w:t>
      </w:r>
    </w:p>
    <w:p w14:paraId="210034BF" w14:textId="77777777" w:rsidR="00A92D64" w:rsidRDefault="00A92D64" w:rsidP="00A92D64">
      <w:pPr>
        <w:pStyle w:val="PL"/>
      </w:pPr>
      <w:r>
        <w:t xml:space="preserve">            federationID:</w:t>
      </w:r>
    </w:p>
    <w:p w14:paraId="1FF436A4" w14:textId="77777777" w:rsidR="00A92D64" w:rsidRDefault="00A92D64" w:rsidP="00A92D64">
      <w:pPr>
        <w:pStyle w:val="PL"/>
      </w:pPr>
      <w:r>
        <w:t xml:space="preserve">              type: string</w:t>
      </w:r>
    </w:p>
    <w:p w14:paraId="76E0EE58" w14:textId="77777777" w:rsidR="00A92D64" w:rsidRDefault="00A92D64" w:rsidP="00A92D64">
      <w:pPr>
        <w:pStyle w:val="PL"/>
      </w:pPr>
      <w:r>
        <w:t xml:space="preserve">            eASDeploymentMonitor:</w:t>
      </w:r>
    </w:p>
    <w:p w14:paraId="2E248BB9" w14:textId="77777777" w:rsidR="00A92D64" w:rsidRDefault="00A92D64" w:rsidP="00A92D64">
      <w:pPr>
        <w:pStyle w:val="PL"/>
      </w:pPr>
      <w:r>
        <w:t xml:space="preserve">              $ref: 'TS28623_GenericNrm.yaml#/components/schemas/ProcessMonitor'</w:t>
      </w:r>
    </w:p>
    <w:p w14:paraId="4B110575" w14:textId="77777777" w:rsidR="00A92D64" w:rsidRDefault="00A92D64" w:rsidP="00A92D64">
      <w:pPr>
        <w:pStyle w:val="PL"/>
      </w:pPr>
      <w:r>
        <w:t xml:space="preserve">            reservationJobRef:</w:t>
      </w:r>
    </w:p>
    <w:p w14:paraId="670B3DC2" w14:textId="77777777" w:rsidR="00A92D64" w:rsidRDefault="00A92D64" w:rsidP="00A92D64">
      <w:pPr>
        <w:pStyle w:val="PL"/>
      </w:pPr>
      <w:r>
        <w:t xml:space="preserve">              $ref: 'TS28623_ComDefs.yaml#/components/schemas/Dn'</w:t>
      </w:r>
    </w:p>
    <w:p w14:paraId="354D16AA" w14:textId="77777777" w:rsidR="00A92D64" w:rsidRDefault="00A92D64" w:rsidP="00A92D64">
      <w:pPr>
        <w:pStyle w:val="PL"/>
      </w:pPr>
      <w:r>
        <w:t xml:space="preserve">    EASResourceReservationJob-Single:</w:t>
      </w:r>
    </w:p>
    <w:p w14:paraId="696B53C4" w14:textId="77777777" w:rsidR="00A92D64" w:rsidRDefault="00A92D64" w:rsidP="00A92D64">
      <w:pPr>
        <w:pStyle w:val="PL"/>
      </w:pPr>
      <w:r>
        <w:t xml:space="preserve">      allOf:</w:t>
      </w:r>
    </w:p>
    <w:p w14:paraId="55798881" w14:textId="77777777" w:rsidR="00A92D64" w:rsidRDefault="00A92D64" w:rsidP="00A92D64">
      <w:pPr>
        <w:pStyle w:val="PL"/>
      </w:pPr>
      <w:r>
        <w:t xml:space="preserve">        - $ref: 'TS28623_GenericNrm.yaml#/components/schemas/Top'</w:t>
      </w:r>
    </w:p>
    <w:p w14:paraId="327691D5" w14:textId="77777777" w:rsidR="00A92D64" w:rsidRDefault="00A92D64" w:rsidP="00A92D64">
      <w:pPr>
        <w:pStyle w:val="PL"/>
      </w:pPr>
      <w:r>
        <w:lastRenderedPageBreak/>
        <w:t xml:space="preserve">        - type: object</w:t>
      </w:r>
    </w:p>
    <w:p w14:paraId="09C57179" w14:textId="77777777" w:rsidR="00A92D64" w:rsidRDefault="00A92D64" w:rsidP="00A92D64">
      <w:pPr>
        <w:pStyle w:val="PL"/>
      </w:pPr>
      <w:r>
        <w:t xml:space="preserve">          properties:</w:t>
      </w:r>
    </w:p>
    <w:p w14:paraId="769EE14E" w14:textId="77777777" w:rsidR="00A92D64" w:rsidRDefault="00A92D64" w:rsidP="00A92D64">
      <w:pPr>
        <w:pStyle w:val="PL"/>
      </w:pPr>
      <w:r>
        <w:t xml:space="preserve">            reservationLocation:</w:t>
      </w:r>
    </w:p>
    <w:p w14:paraId="48366FF0" w14:textId="77777777" w:rsidR="00A92D64" w:rsidRDefault="00A92D64" w:rsidP="00A92D64">
      <w:pPr>
        <w:pStyle w:val="PL"/>
      </w:pPr>
      <w:r>
        <w:t xml:space="preserve">              $ref: '#/components/schemas/ServingLocation'</w:t>
      </w:r>
    </w:p>
    <w:p w14:paraId="6B7114BD" w14:textId="77777777" w:rsidR="00A92D64" w:rsidRDefault="00A92D64" w:rsidP="00A92D64">
      <w:pPr>
        <w:pStyle w:val="PL"/>
      </w:pPr>
      <w:r>
        <w:t xml:space="preserve">            resourceReservationRequirement:</w:t>
      </w:r>
    </w:p>
    <w:p w14:paraId="6C358C98" w14:textId="77777777" w:rsidR="00A92D64" w:rsidRDefault="00A92D64" w:rsidP="00A92D64">
      <w:pPr>
        <w:pStyle w:val="PL"/>
      </w:pPr>
      <w:r>
        <w:t xml:space="preserve">              type: array</w:t>
      </w:r>
    </w:p>
    <w:p w14:paraId="5D5F9FD3" w14:textId="77777777" w:rsidR="00A92D64" w:rsidRDefault="00A92D64" w:rsidP="00A92D64">
      <w:pPr>
        <w:pStyle w:val="PL"/>
      </w:pPr>
      <w:r>
        <w:t xml:space="preserve">              items:</w:t>
      </w:r>
    </w:p>
    <w:p w14:paraId="38833E31" w14:textId="77777777" w:rsidR="00A92D64" w:rsidRDefault="00A92D64" w:rsidP="00A92D64">
      <w:pPr>
        <w:pStyle w:val="PL"/>
      </w:pPr>
      <w:r>
        <w:t xml:space="preserve">                $ref: '#/components/schemas/ResourceReservationRequirement'</w:t>
      </w:r>
    </w:p>
    <w:p w14:paraId="1DF59DCB" w14:textId="77777777" w:rsidR="00A92D64" w:rsidRDefault="00A92D64" w:rsidP="00A92D64">
      <w:pPr>
        <w:pStyle w:val="PL"/>
      </w:pPr>
      <w:r>
        <w:t xml:space="preserve">            requestedReservationExpiration:</w:t>
      </w:r>
    </w:p>
    <w:p w14:paraId="72B32CDD" w14:textId="77777777" w:rsidR="00A92D64" w:rsidRDefault="00A92D64" w:rsidP="00A92D64">
      <w:pPr>
        <w:pStyle w:val="PL"/>
      </w:pPr>
      <w:r>
        <w:t xml:space="preserve">              $ref: 'TS28623_ComDefs.yaml#/components/schemas/DateTime'</w:t>
      </w:r>
    </w:p>
    <w:p w14:paraId="5ECD1C5C" w14:textId="77777777" w:rsidR="00A92D64" w:rsidRDefault="00A92D64" w:rsidP="00A92D64">
      <w:pPr>
        <w:pStyle w:val="PL"/>
      </w:pPr>
      <w:r>
        <w:t xml:space="preserve">            resourceReservationStatus:</w:t>
      </w:r>
    </w:p>
    <w:p w14:paraId="7DC5DBD8" w14:textId="77777777" w:rsidR="00A92D64" w:rsidRDefault="00A92D64" w:rsidP="00A92D64">
      <w:pPr>
        <w:pStyle w:val="PL"/>
      </w:pPr>
      <w:r>
        <w:t xml:space="preserve">              type: array</w:t>
      </w:r>
    </w:p>
    <w:p w14:paraId="2A8FF949" w14:textId="77777777" w:rsidR="00A92D64" w:rsidRDefault="00A92D64" w:rsidP="00A92D64">
      <w:pPr>
        <w:pStyle w:val="PL"/>
      </w:pPr>
      <w:r>
        <w:t xml:space="preserve">              items:</w:t>
      </w:r>
    </w:p>
    <w:p w14:paraId="705B3D42" w14:textId="77777777" w:rsidR="00A92D64" w:rsidRDefault="00A92D64" w:rsidP="00A92D64">
      <w:pPr>
        <w:pStyle w:val="PL"/>
      </w:pPr>
      <w:r>
        <w:t xml:space="preserve">                $ref: '#/components/schemas/ResourceReservationStatus'</w:t>
      </w:r>
    </w:p>
    <w:p w14:paraId="774A01B6" w14:textId="77777777" w:rsidR="00A92D64" w:rsidRDefault="00A92D64" w:rsidP="00A92D64">
      <w:pPr>
        <w:pStyle w:val="PL"/>
      </w:pPr>
      <w:r>
        <w:t xml:space="preserve">    EdgeFederation-Single:</w:t>
      </w:r>
    </w:p>
    <w:p w14:paraId="6D30A351" w14:textId="77777777" w:rsidR="00A92D64" w:rsidRDefault="00A92D64" w:rsidP="00A92D64">
      <w:pPr>
        <w:pStyle w:val="PL"/>
      </w:pPr>
      <w:r>
        <w:t xml:space="preserve">      allOf:</w:t>
      </w:r>
    </w:p>
    <w:p w14:paraId="7DF65288" w14:textId="77777777" w:rsidR="00A92D64" w:rsidRDefault="00A92D64" w:rsidP="00A92D64">
      <w:pPr>
        <w:pStyle w:val="PL"/>
      </w:pPr>
      <w:r>
        <w:t xml:space="preserve">        - $ref: 'TS28623_GenericNrm.yaml#/components/schemas/Top'</w:t>
      </w:r>
    </w:p>
    <w:p w14:paraId="6DC93233" w14:textId="77777777" w:rsidR="00A92D64" w:rsidRDefault="00A92D64" w:rsidP="00A92D64">
      <w:pPr>
        <w:pStyle w:val="PL"/>
      </w:pPr>
      <w:r>
        <w:t xml:space="preserve">        - type: object</w:t>
      </w:r>
    </w:p>
    <w:p w14:paraId="5A97C609" w14:textId="77777777" w:rsidR="00A92D64" w:rsidRDefault="00A92D64" w:rsidP="00A92D64">
      <w:pPr>
        <w:pStyle w:val="PL"/>
      </w:pPr>
      <w:r>
        <w:t xml:space="preserve">          properties:</w:t>
      </w:r>
    </w:p>
    <w:p w14:paraId="0B953CB0" w14:textId="77777777" w:rsidR="00A92D64" w:rsidRDefault="00A92D64" w:rsidP="00A92D64">
      <w:pPr>
        <w:pStyle w:val="PL"/>
      </w:pPr>
      <w:r>
        <w:t xml:space="preserve">            participatingOPiD:</w:t>
      </w:r>
    </w:p>
    <w:p w14:paraId="7745D140" w14:textId="77777777" w:rsidR="00A92D64" w:rsidRDefault="00A92D64" w:rsidP="00A92D64">
      <w:pPr>
        <w:pStyle w:val="PL"/>
      </w:pPr>
      <w:r>
        <w:t xml:space="preserve">              type: string</w:t>
      </w:r>
    </w:p>
    <w:p w14:paraId="4C796F9F" w14:textId="77777777" w:rsidR="00A92D64" w:rsidRDefault="00A92D64" w:rsidP="00A92D64">
      <w:pPr>
        <w:pStyle w:val="PL"/>
      </w:pPr>
      <w:r>
        <w:t xml:space="preserve">            leadingOPiD:</w:t>
      </w:r>
    </w:p>
    <w:p w14:paraId="69BC0BD6" w14:textId="77777777" w:rsidR="00A92D64" w:rsidRDefault="00A92D64" w:rsidP="00A92D64">
      <w:pPr>
        <w:pStyle w:val="PL"/>
      </w:pPr>
      <w:r>
        <w:t xml:space="preserve">              type: string</w:t>
      </w:r>
    </w:p>
    <w:p w14:paraId="6E1F1237" w14:textId="77777777" w:rsidR="00A92D64" w:rsidRDefault="00A92D64" w:rsidP="00A92D64">
      <w:pPr>
        <w:pStyle w:val="PL"/>
      </w:pPr>
      <w:r>
        <w:t xml:space="preserve">            federatedECSInfo:</w:t>
      </w:r>
    </w:p>
    <w:p w14:paraId="390AC363" w14:textId="77777777" w:rsidR="00A92D64" w:rsidRDefault="00A92D64" w:rsidP="00A92D64">
      <w:pPr>
        <w:pStyle w:val="PL"/>
      </w:pPr>
      <w:r>
        <w:t xml:space="preserve">              $ref: '#/components/schemas/FederatedECSInfo'</w:t>
      </w:r>
    </w:p>
    <w:p w14:paraId="6CF68D18" w14:textId="77777777" w:rsidR="00A92D64" w:rsidRDefault="00A92D64" w:rsidP="00A92D64">
      <w:pPr>
        <w:pStyle w:val="PL"/>
      </w:pPr>
    </w:p>
    <w:p w14:paraId="498FD3A5" w14:textId="77777777" w:rsidR="00A92D64" w:rsidRDefault="00A92D64" w:rsidP="00A92D64">
      <w:pPr>
        <w:pStyle w:val="PL"/>
      </w:pPr>
      <w:r>
        <w:t xml:space="preserve">    OperatorEdgeFederation-Single:</w:t>
      </w:r>
    </w:p>
    <w:p w14:paraId="2DB73995" w14:textId="77777777" w:rsidR="00A92D64" w:rsidRDefault="00A92D64" w:rsidP="00A92D64">
      <w:pPr>
        <w:pStyle w:val="PL"/>
      </w:pPr>
      <w:r>
        <w:t xml:space="preserve">      allOf:</w:t>
      </w:r>
    </w:p>
    <w:p w14:paraId="6928DE65" w14:textId="77777777" w:rsidR="00A92D64" w:rsidRDefault="00A92D64" w:rsidP="00A92D64">
      <w:pPr>
        <w:pStyle w:val="PL"/>
      </w:pPr>
      <w:r>
        <w:t xml:space="preserve">        - $ref: 'TS28623_GenericNrm.yaml#/components/schemas/Top'</w:t>
      </w:r>
    </w:p>
    <w:p w14:paraId="5FE8BDA7" w14:textId="77777777" w:rsidR="00A92D64" w:rsidRDefault="00A92D64" w:rsidP="00A92D64">
      <w:pPr>
        <w:pStyle w:val="PL"/>
      </w:pPr>
      <w:r>
        <w:t xml:space="preserve">        - type: object</w:t>
      </w:r>
    </w:p>
    <w:p w14:paraId="7EC09E42" w14:textId="77777777" w:rsidR="00A92D64" w:rsidRDefault="00A92D64" w:rsidP="00A92D64">
      <w:pPr>
        <w:pStyle w:val="PL"/>
      </w:pPr>
      <w:r>
        <w:t xml:space="preserve">          properties:</w:t>
      </w:r>
    </w:p>
    <w:p w14:paraId="3E844E13" w14:textId="77777777" w:rsidR="00A92D64" w:rsidRDefault="00A92D64" w:rsidP="00A92D64">
      <w:pPr>
        <w:pStyle w:val="PL"/>
      </w:pPr>
      <w:r>
        <w:t xml:space="preserve">            federationID:</w:t>
      </w:r>
    </w:p>
    <w:p w14:paraId="74B411BB" w14:textId="77777777" w:rsidR="00A92D64" w:rsidRDefault="00A92D64" w:rsidP="00A92D64">
      <w:pPr>
        <w:pStyle w:val="PL"/>
      </w:pPr>
      <w:r>
        <w:t xml:space="preserve">              type: string</w:t>
      </w:r>
    </w:p>
    <w:p w14:paraId="3B19232D" w14:textId="77777777" w:rsidR="00A92D64" w:rsidRDefault="00A92D64" w:rsidP="00A92D64">
      <w:pPr>
        <w:pStyle w:val="PL"/>
        <w:rPr>
          <w:ins w:id="34" w:author="mcdonnelleo"/>
        </w:rPr>
      </w:pPr>
      <w:ins w:id="35" w:author="mcdonnelleo">
        <w:r>
          <w:t xml:space="preserve">            federationExpiry:</w:t>
        </w:r>
      </w:ins>
    </w:p>
    <w:p w14:paraId="4E675315" w14:textId="77777777" w:rsidR="00A92D64" w:rsidRDefault="00A92D64" w:rsidP="00A92D64">
      <w:pPr>
        <w:pStyle w:val="PL"/>
        <w:rPr>
          <w:del w:id="36" w:author="mcdonnelleo"/>
        </w:rPr>
      </w:pPr>
      <w:del w:id="37" w:author="mcdonnelleo">
        <w:r>
          <w:delText xml:space="preserve">            FederationExpiry:</w:delText>
        </w:r>
      </w:del>
    </w:p>
    <w:p w14:paraId="6CEB2F62" w14:textId="77777777" w:rsidR="00A92D64" w:rsidRDefault="00A92D64" w:rsidP="00A92D64">
      <w:pPr>
        <w:pStyle w:val="PL"/>
      </w:pPr>
      <w:r>
        <w:t xml:space="preserve">              $ref: 'TS28623_ComDefs.yaml#/components/schemas/DateTime'</w:t>
      </w:r>
    </w:p>
    <w:p w14:paraId="1585ABE1" w14:textId="77777777" w:rsidR="00A92D64" w:rsidRDefault="00A92D64" w:rsidP="00A92D64">
      <w:pPr>
        <w:pStyle w:val="PL"/>
      </w:pPr>
      <w:r>
        <w:t xml:space="preserve">            leadingOPiD:</w:t>
      </w:r>
    </w:p>
    <w:p w14:paraId="441F9228" w14:textId="77777777" w:rsidR="00A92D64" w:rsidRDefault="00A92D64" w:rsidP="00A92D64">
      <w:pPr>
        <w:pStyle w:val="PL"/>
      </w:pPr>
      <w:r>
        <w:t xml:space="preserve">              type: string</w:t>
      </w:r>
    </w:p>
    <w:p w14:paraId="0A36E3F3" w14:textId="77777777" w:rsidR="00A92D64" w:rsidRDefault="00A92D64" w:rsidP="00A92D64">
      <w:pPr>
        <w:pStyle w:val="PL"/>
      </w:pPr>
      <w:r>
        <w:t xml:space="preserve">            availableEDNList:</w:t>
      </w:r>
    </w:p>
    <w:p w14:paraId="76D38577" w14:textId="77777777" w:rsidR="00A92D64" w:rsidRDefault="00A92D64" w:rsidP="00A92D64">
      <w:pPr>
        <w:pStyle w:val="PL"/>
      </w:pPr>
      <w:r>
        <w:t xml:space="preserve">              type: array</w:t>
      </w:r>
    </w:p>
    <w:p w14:paraId="2BB41C2B" w14:textId="77777777" w:rsidR="00A92D64" w:rsidRDefault="00A92D64" w:rsidP="00A92D64">
      <w:pPr>
        <w:pStyle w:val="PL"/>
      </w:pPr>
      <w:r>
        <w:t xml:space="preserve">              items:</w:t>
      </w:r>
    </w:p>
    <w:p w14:paraId="37A973DD" w14:textId="77777777" w:rsidR="00A92D64" w:rsidRDefault="00A92D64" w:rsidP="00A92D64">
      <w:pPr>
        <w:pStyle w:val="PL"/>
      </w:pPr>
      <w:r>
        <w:t xml:space="preserve">                $ref: '#/components/schemas/AvailableEDN'</w:t>
      </w:r>
    </w:p>
    <w:p w14:paraId="7ACEC1BE" w14:textId="77777777" w:rsidR="00A92D64" w:rsidRDefault="00A92D64" w:rsidP="00A92D64">
      <w:pPr>
        <w:pStyle w:val="PL"/>
      </w:pPr>
      <w:r>
        <w:t xml:space="preserve">            acceptedEDN:</w:t>
      </w:r>
    </w:p>
    <w:p w14:paraId="68EB9BC5" w14:textId="77777777" w:rsidR="00A92D64" w:rsidRDefault="00A92D64" w:rsidP="00A92D64">
      <w:pPr>
        <w:pStyle w:val="PL"/>
      </w:pPr>
      <w:r>
        <w:t xml:space="preserve">              $ref: 'TS28623_ComDefs.yaml#/components/schemas/DnList'</w:t>
      </w:r>
    </w:p>
    <w:p w14:paraId="31C3B740" w14:textId="77777777" w:rsidR="00A92D64" w:rsidRDefault="00A92D64" w:rsidP="00A92D64">
      <w:pPr>
        <w:pStyle w:val="PL"/>
      </w:pPr>
      <w:r>
        <w:t xml:space="preserve">    OperatorEdgeDataNetwork-Single:</w:t>
      </w:r>
    </w:p>
    <w:p w14:paraId="3C59CE31" w14:textId="77777777" w:rsidR="00A92D64" w:rsidRDefault="00A92D64" w:rsidP="00A92D64">
      <w:pPr>
        <w:pStyle w:val="PL"/>
      </w:pPr>
      <w:r>
        <w:t xml:space="preserve">      allOf:</w:t>
      </w:r>
    </w:p>
    <w:p w14:paraId="5C4813A0" w14:textId="77777777" w:rsidR="00A92D64" w:rsidRDefault="00A92D64" w:rsidP="00A92D64">
      <w:pPr>
        <w:pStyle w:val="PL"/>
      </w:pPr>
      <w:r>
        <w:t xml:space="preserve">        - $ref: 'TS28623_GenericNrm.yaml#/components/schemas/Top'</w:t>
      </w:r>
    </w:p>
    <w:p w14:paraId="5425DB8F" w14:textId="77777777" w:rsidR="00A92D64" w:rsidRDefault="00A92D64" w:rsidP="00A92D64">
      <w:pPr>
        <w:pStyle w:val="PL"/>
      </w:pPr>
      <w:r>
        <w:t xml:space="preserve">        - type: object</w:t>
      </w:r>
    </w:p>
    <w:p w14:paraId="4B64CF25" w14:textId="77777777" w:rsidR="00A92D64" w:rsidRDefault="00A92D64" w:rsidP="00A92D64">
      <w:pPr>
        <w:pStyle w:val="PL"/>
      </w:pPr>
      <w:r>
        <w:t xml:space="preserve">          properties:</w:t>
      </w:r>
    </w:p>
    <w:p w14:paraId="756BA23E" w14:textId="77777777" w:rsidR="00A92D64" w:rsidRDefault="00A92D64" w:rsidP="00A92D64">
      <w:pPr>
        <w:pStyle w:val="PL"/>
      </w:pPr>
      <w:r>
        <w:t xml:space="preserve">            availableEASResource:</w:t>
      </w:r>
    </w:p>
    <w:p w14:paraId="3D3C22A1" w14:textId="77777777" w:rsidR="00A92D64" w:rsidRDefault="00A92D64" w:rsidP="00A92D64">
      <w:pPr>
        <w:pStyle w:val="PL"/>
      </w:pPr>
      <w:r>
        <w:t xml:space="preserve">              $ref: 'TS28623_ComDefs.yaml#/components/schemas/DnList'</w:t>
      </w:r>
    </w:p>
    <w:p w14:paraId="470948F0" w14:textId="77777777" w:rsidR="00A92D64" w:rsidRDefault="00A92D64" w:rsidP="00A92D64">
      <w:pPr>
        <w:pStyle w:val="PL"/>
      </w:pPr>
      <w:r>
        <w:t xml:space="preserve">            edgeDataNetworkRef:</w:t>
      </w:r>
    </w:p>
    <w:p w14:paraId="4A3FFFD8" w14:textId="77777777" w:rsidR="00A92D64" w:rsidRDefault="00A92D64" w:rsidP="00A92D64">
      <w:pPr>
        <w:pStyle w:val="PL"/>
      </w:pPr>
      <w:r>
        <w:t xml:space="preserve">              $ref: 'TS28623_ComDefs.yaml#/components/schemas/DnList'</w:t>
      </w:r>
    </w:p>
    <w:p w14:paraId="1446E773" w14:textId="77777777" w:rsidR="00A92D64" w:rsidRDefault="00A92D64" w:rsidP="00A92D64">
      <w:pPr>
        <w:pStyle w:val="PL"/>
      </w:pPr>
      <w:r>
        <w:t xml:space="preserve">    EASBundle-Single:</w:t>
      </w:r>
    </w:p>
    <w:p w14:paraId="7F29E26B" w14:textId="77777777" w:rsidR="00A92D64" w:rsidRDefault="00A92D64" w:rsidP="00A92D64">
      <w:pPr>
        <w:pStyle w:val="PL"/>
      </w:pPr>
      <w:r>
        <w:t xml:space="preserve">      allOf:</w:t>
      </w:r>
    </w:p>
    <w:p w14:paraId="04E01331" w14:textId="77777777" w:rsidR="00A92D64" w:rsidRDefault="00A92D64" w:rsidP="00A92D64">
      <w:pPr>
        <w:pStyle w:val="PL"/>
      </w:pPr>
      <w:r>
        <w:t xml:space="preserve">        - $ref: 'TS28623_GenericNrm.yaml#/components/schemas/Top'</w:t>
      </w:r>
    </w:p>
    <w:p w14:paraId="234CFD11" w14:textId="77777777" w:rsidR="00A92D64" w:rsidRDefault="00A92D64" w:rsidP="00A92D64">
      <w:pPr>
        <w:pStyle w:val="PL"/>
      </w:pPr>
      <w:r>
        <w:t xml:space="preserve">        - type: object</w:t>
      </w:r>
    </w:p>
    <w:p w14:paraId="5B954CD7" w14:textId="77777777" w:rsidR="00A92D64" w:rsidRDefault="00A92D64" w:rsidP="00A92D64">
      <w:pPr>
        <w:pStyle w:val="PL"/>
      </w:pPr>
      <w:r>
        <w:t xml:space="preserve">          properties:</w:t>
      </w:r>
    </w:p>
    <w:p w14:paraId="09B1C1E1" w14:textId="77777777" w:rsidR="00A92D64" w:rsidRDefault="00A92D64" w:rsidP="00A92D64">
      <w:pPr>
        <w:pStyle w:val="PL"/>
      </w:pPr>
      <w:r>
        <w:t xml:space="preserve">            bundleIdentifier:</w:t>
      </w:r>
    </w:p>
    <w:p w14:paraId="03678C30" w14:textId="77777777" w:rsidR="00A92D64" w:rsidRDefault="00A92D64" w:rsidP="00A92D64">
      <w:pPr>
        <w:pStyle w:val="PL"/>
      </w:pPr>
      <w:r>
        <w:t xml:space="preserve">              type: string</w:t>
      </w:r>
    </w:p>
    <w:p w14:paraId="3679D0CD" w14:textId="77777777" w:rsidR="00A92D64" w:rsidRDefault="00A92D64" w:rsidP="00A92D64">
      <w:pPr>
        <w:pStyle w:val="PL"/>
      </w:pPr>
      <w:r>
        <w:t xml:space="preserve">              readOnly: true</w:t>
      </w:r>
    </w:p>
    <w:p w14:paraId="7A4C0742" w14:textId="77777777" w:rsidR="00A92D64" w:rsidRDefault="00A92D64" w:rsidP="00A92D64">
      <w:pPr>
        <w:pStyle w:val="PL"/>
      </w:pPr>
      <w:r>
        <w:t xml:space="preserve">            bundledEASIdentifier:</w:t>
      </w:r>
    </w:p>
    <w:p w14:paraId="51BF776C" w14:textId="77777777" w:rsidR="00A92D64" w:rsidRDefault="00A92D64" w:rsidP="00A92D64">
      <w:pPr>
        <w:pStyle w:val="PL"/>
      </w:pPr>
      <w:r>
        <w:t xml:space="preserve">              type: string</w:t>
      </w:r>
    </w:p>
    <w:p w14:paraId="39553B3C" w14:textId="77777777" w:rsidR="00A92D64" w:rsidRDefault="00A92D64" w:rsidP="00A92D64">
      <w:pPr>
        <w:pStyle w:val="PL"/>
      </w:pPr>
      <w:r>
        <w:t xml:space="preserve">            bundleType:</w:t>
      </w:r>
    </w:p>
    <w:p w14:paraId="15CE2DD6" w14:textId="77777777" w:rsidR="00A92D64" w:rsidRDefault="00A92D64" w:rsidP="00A92D64">
      <w:pPr>
        <w:pStyle w:val="PL"/>
      </w:pPr>
      <w:r>
        <w:t xml:space="preserve">              type: string</w:t>
      </w:r>
    </w:p>
    <w:p w14:paraId="21C137B2" w14:textId="77777777" w:rsidR="00A92D64" w:rsidRDefault="00A92D64" w:rsidP="00A92D64">
      <w:pPr>
        <w:pStyle w:val="PL"/>
      </w:pPr>
      <w:r>
        <w:t xml:space="preserve">            mainEASIdentifier:</w:t>
      </w:r>
    </w:p>
    <w:p w14:paraId="0C82700C" w14:textId="77777777" w:rsidR="00A92D64" w:rsidRDefault="00A92D64" w:rsidP="00A92D64">
      <w:pPr>
        <w:pStyle w:val="PL"/>
      </w:pPr>
      <w:r>
        <w:t xml:space="preserve">              type: string</w:t>
      </w:r>
    </w:p>
    <w:p w14:paraId="031141AC" w14:textId="77777777" w:rsidR="00A92D64" w:rsidRDefault="00A92D64" w:rsidP="00A92D64">
      <w:pPr>
        <w:pStyle w:val="PL"/>
      </w:pPr>
      <w:r>
        <w:t xml:space="preserve">            coordinatedEASDiscovery:</w:t>
      </w:r>
    </w:p>
    <w:p w14:paraId="481117A2" w14:textId="77777777" w:rsidR="00A92D64" w:rsidRDefault="00A92D64" w:rsidP="00A92D64">
      <w:pPr>
        <w:pStyle w:val="PL"/>
      </w:pPr>
      <w:r>
        <w:t xml:space="preserve">              type: boolean</w:t>
      </w:r>
    </w:p>
    <w:p w14:paraId="52C48BE0" w14:textId="77777777" w:rsidR="00A92D64" w:rsidRDefault="00A92D64" w:rsidP="00A92D64">
      <w:pPr>
        <w:pStyle w:val="PL"/>
      </w:pPr>
      <w:r>
        <w:t xml:space="preserve">              default: FALSE</w:t>
      </w:r>
    </w:p>
    <w:p w14:paraId="5937020A" w14:textId="77777777" w:rsidR="00A92D64" w:rsidRDefault="00A92D64" w:rsidP="00A92D64">
      <w:pPr>
        <w:pStyle w:val="PL"/>
      </w:pPr>
      <w:r>
        <w:t xml:space="preserve">            coordinatedACR:</w:t>
      </w:r>
    </w:p>
    <w:p w14:paraId="2E562887" w14:textId="77777777" w:rsidR="00A92D64" w:rsidRDefault="00A92D64" w:rsidP="00A92D64">
      <w:pPr>
        <w:pStyle w:val="PL"/>
      </w:pPr>
      <w:r>
        <w:t xml:space="preserve">              type: boolean</w:t>
      </w:r>
    </w:p>
    <w:p w14:paraId="3A5D964A" w14:textId="77777777" w:rsidR="00A92D64" w:rsidRDefault="00A92D64" w:rsidP="00A92D64">
      <w:pPr>
        <w:pStyle w:val="PL"/>
      </w:pPr>
      <w:r>
        <w:t xml:space="preserve">            eDNAffinity:</w:t>
      </w:r>
    </w:p>
    <w:p w14:paraId="335B6728" w14:textId="77777777" w:rsidR="00A92D64" w:rsidRDefault="00A92D64" w:rsidP="00A92D64">
      <w:pPr>
        <w:pStyle w:val="PL"/>
      </w:pPr>
      <w:r>
        <w:t xml:space="preserve">              type: string</w:t>
      </w:r>
    </w:p>
    <w:p w14:paraId="54912DF1" w14:textId="77777777" w:rsidR="00A92D64" w:rsidRDefault="00A92D64" w:rsidP="00A92D64">
      <w:pPr>
        <w:pStyle w:val="PL"/>
      </w:pPr>
      <w:r>
        <w:t xml:space="preserve">              description: any of enumrated value</w:t>
      </w:r>
    </w:p>
    <w:p w14:paraId="609C4A2B" w14:textId="77777777" w:rsidR="00A92D64" w:rsidRDefault="00A92D64" w:rsidP="00A92D64">
      <w:pPr>
        <w:pStyle w:val="PL"/>
      </w:pPr>
      <w:r>
        <w:t xml:space="preserve">              enum:</w:t>
      </w:r>
    </w:p>
    <w:p w14:paraId="66D648BB" w14:textId="77777777" w:rsidR="00A92D64" w:rsidRDefault="00A92D64" w:rsidP="00A92D64">
      <w:pPr>
        <w:pStyle w:val="PL"/>
      </w:pPr>
      <w:r>
        <w:t xml:space="preserve">                - STRONG</w:t>
      </w:r>
    </w:p>
    <w:p w14:paraId="45B12A77" w14:textId="77777777" w:rsidR="00A92D64" w:rsidRDefault="00A92D64" w:rsidP="00A92D64">
      <w:pPr>
        <w:pStyle w:val="PL"/>
      </w:pPr>
      <w:r>
        <w:t xml:space="preserve">                - WEAK</w:t>
      </w:r>
    </w:p>
    <w:p w14:paraId="38B6ECB9" w14:textId="77777777" w:rsidR="00A92D64" w:rsidRDefault="00A92D64" w:rsidP="00A92D64">
      <w:pPr>
        <w:pStyle w:val="PL"/>
      </w:pPr>
      <w:r>
        <w:lastRenderedPageBreak/>
        <w:t xml:space="preserve">                - PREFERRED</w:t>
      </w:r>
    </w:p>
    <w:p w14:paraId="5CA458B6" w14:textId="77777777" w:rsidR="00A92D64" w:rsidRDefault="00A92D64" w:rsidP="00A92D64">
      <w:pPr>
        <w:pStyle w:val="PL"/>
      </w:pPr>
    </w:p>
    <w:p w14:paraId="27EC205A" w14:textId="77777777" w:rsidR="00A92D64" w:rsidRDefault="00A92D64" w:rsidP="00A92D64">
      <w:pPr>
        <w:pStyle w:val="PL"/>
      </w:pPr>
      <w:r>
        <w:t xml:space="preserve">#-------- Definition of JSON arrays for name-contained IOCs ----------------------                               </w:t>
      </w:r>
    </w:p>
    <w:p w14:paraId="28A1D531" w14:textId="77777777" w:rsidR="00A92D64" w:rsidRDefault="00A92D64" w:rsidP="00A92D64">
      <w:pPr>
        <w:pStyle w:val="PL"/>
      </w:pPr>
    </w:p>
    <w:p w14:paraId="637C90FD" w14:textId="77777777" w:rsidR="00A92D64" w:rsidRDefault="00A92D64" w:rsidP="00A92D64">
      <w:pPr>
        <w:pStyle w:val="PL"/>
      </w:pPr>
      <w:r>
        <w:t xml:space="preserve">    EASFunction-Multiple:</w:t>
      </w:r>
    </w:p>
    <w:p w14:paraId="3CD33218" w14:textId="77777777" w:rsidR="00A92D64" w:rsidRDefault="00A92D64" w:rsidP="00A92D64">
      <w:pPr>
        <w:pStyle w:val="PL"/>
      </w:pPr>
      <w:r>
        <w:t xml:space="preserve">      type: array</w:t>
      </w:r>
    </w:p>
    <w:p w14:paraId="0D35AA0C" w14:textId="77777777" w:rsidR="00A92D64" w:rsidRDefault="00A92D64" w:rsidP="00A92D64">
      <w:pPr>
        <w:pStyle w:val="PL"/>
      </w:pPr>
      <w:r>
        <w:t xml:space="preserve">      items:</w:t>
      </w:r>
    </w:p>
    <w:p w14:paraId="5EC95457" w14:textId="77777777" w:rsidR="00A92D64" w:rsidRDefault="00A92D64" w:rsidP="00A92D64">
      <w:pPr>
        <w:pStyle w:val="PL"/>
      </w:pPr>
      <w:r>
        <w:t xml:space="preserve">        $ref: '#/components/schemas/EASFunction-Single'   </w:t>
      </w:r>
    </w:p>
    <w:p w14:paraId="6CB58078" w14:textId="77777777" w:rsidR="00A92D64" w:rsidRDefault="00A92D64" w:rsidP="00A92D64">
      <w:pPr>
        <w:pStyle w:val="PL"/>
      </w:pPr>
      <w:r>
        <w:t xml:space="preserve">    ECSFunction-Multiple:</w:t>
      </w:r>
    </w:p>
    <w:p w14:paraId="0A0E66E5" w14:textId="77777777" w:rsidR="00A92D64" w:rsidRDefault="00A92D64" w:rsidP="00A92D64">
      <w:pPr>
        <w:pStyle w:val="PL"/>
      </w:pPr>
      <w:r>
        <w:t xml:space="preserve">      type: array</w:t>
      </w:r>
    </w:p>
    <w:p w14:paraId="658E16DC" w14:textId="77777777" w:rsidR="00A92D64" w:rsidRDefault="00A92D64" w:rsidP="00A92D64">
      <w:pPr>
        <w:pStyle w:val="PL"/>
      </w:pPr>
      <w:r>
        <w:t xml:space="preserve">      items:</w:t>
      </w:r>
    </w:p>
    <w:p w14:paraId="170FF48E" w14:textId="77777777" w:rsidR="00A92D64" w:rsidRDefault="00A92D64" w:rsidP="00A92D64">
      <w:pPr>
        <w:pStyle w:val="PL"/>
      </w:pPr>
      <w:r>
        <w:t xml:space="preserve">        $ref: '#/components/schemas/ECSFunction-Single'</w:t>
      </w:r>
    </w:p>
    <w:p w14:paraId="5A259E03" w14:textId="77777777" w:rsidR="00A92D64" w:rsidRDefault="00A92D64" w:rsidP="00A92D64">
      <w:pPr>
        <w:pStyle w:val="PL"/>
      </w:pPr>
      <w:r>
        <w:t xml:space="preserve">    EESFunction-Multiple:</w:t>
      </w:r>
    </w:p>
    <w:p w14:paraId="702BBC4B" w14:textId="77777777" w:rsidR="00A92D64" w:rsidRDefault="00A92D64" w:rsidP="00A92D64">
      <w:pPr>
        <w:pStyle w:val="PL"/>
      </w:pPr>
      <w:r>
        <w:t xml:space="preserve">      type: array</w:t>
      </w:r>
    </w:p>
    <w:p w14:paraId="58E375F7" w14:textId="77777777" w:rsidR="00A92D64" w:rsidRDefault="00A92D64" w:rsidP="00A92D64">
      <w:pPr>
        <w:pStyle w:val="PL"/>
      </w:pPr>
      <w:r>
        <w:t xml:space="preserve">      items:</w:t>
      </w:r>
    </w:p>
    <w:p w14:paraId="29317427" w14:textId="77777777" w:rsidR="00A92D64" w:rsidRDefault="00A92D64" w:rsidP="00A92D64">
      <w:pPr>
        <w:pStyle w:val="PL"/>
      </w:pPr>
      <w:r>
        <w:t xml:space="preserve">        $ref: '#/components/schemas/EESFunction-Single'</w:t>
      </w:r>
    </w:p>
    <w:p w14:paraId="6941B376" w14:textId="77777777" w:rsidR="00A92D64" w:rsidRDefault="00A92D64" w:rsidP="00A92D64">
      <w:pPr>
        <w:pStyle w:val="PL"/>
      </w:pPr>
      <w:r>
        <w:t xml:space="preserve">    EdgeDataNetwork-Multiple:</w:t>
      </w:r>
    </w:p>
    <w:p w14:paraId="188EB805" w14:textId="77777777" w:rsidR="00A92D64" w:rsidRDefault="00A92D64" w:rsidP="00A92D64">
      <w:pPr>
        <w:pStyle w:val="PL"/>
      </w:pPr>
      <w:r>
        <w:t xml:space="preserve">      type: array</w:t>
      </w:r>
    </w:p>
    <w:p w14:paraId="36365ED9" w14:textId="77777777" w:rsidR="00A92D64" w:rsidRDefault="00A92D64" w:rsidP="00A92D64">
      <w:pPr>
        <w:pStyle w:val="PL"/>
      </w:pPr>
      <w:r>
        <w:t xml:space="preserve">      items:</w:t>
      </w:r>
    </w:p>
    <w:p w14:paraId="5EE18C2A" w14:textId="77777777" w:rsidR="00A92D64" w:rsidRDefault="00A92D64" w:rsidP="00A92D64">
      <w:pPr>
        <w:pStyle w:val="PL"/>
      </w:pPr>
      <w:r>
        <w:t xml:space="preserve">        $ref: '#/components/schemas/EdgeDataNetwork-Single'</w:t>
      </w:r>
    </w:p>
    <w:p w14:paraId="0DCAFF3A" w14:textId="77777777" w:rsidR="00A92D64" w:rsidRDefault="00A92D64" w:rsidP="00A92D64">
      <w:pPr>
        <w:pStyle w:val="PL"/>
      </w:pPr>
      <w:r>
        <w:t xml:space="preserve">    EASProfile-Multiple:</w:t>
      </w:r>
    </w:p>
    <w:p w14:paraId="3FAE10FD" w14:textId="77777777" w:rsidR="00A92D64" w:rsidRDefault="00A92D64" w:rsidP="00A92D64">
      <w:pPr>
        <w:pStyle w:val="PL"/>
      </w:pPr>
      <w:r>
        <w:t xml:space="preserve">      type: array</w:t>
      </w:r>
    </w:p>
    <w:p w14:paraId="13CE873D" w14:textId="77777777" w:rsidR="00A92D64" w:rsidRDefault="00A92D64" w:rsidP="00A92D64">
      <w:pPr>
        <w:pStyle w:val="PL"/>
      </w:pPr>
      <w:r>
        <w:t xml:space="preserve">      items:</w:t>
      </w:r>
    </w:p>
    <w:p w14:paraId="7526F404" w14:textId="77777777" w:rsidR="00A92D64" w:rsidRDefault="00A92D64" w:rsidP="00A92D64">
      <w:pPr>
        <w:pStyle w:val="PL"/>
      </w:pPr>
      <w:r>
        <w:t xml:space="preserve">        $ref: '#/components/schemas/EASProfile-Single'</w:t>
      </w:r>
    </w:p>
    <w:p w14:paraId="726C3AE1" w14:textId="77777777" w:rsidR="00A92D64" w:rsidRDefault="00A92D64" w:rsidP="00A92D64">
      <w:pPr>
        <w:pStyle w:val="PL"/>
      </w:pPr>
      <w:r>
        <w:t xml:space="preserve">    EdgeFederation-Multiple:</w:t>
      </w:r>
    </w:p>
    <w:p w14:paraId="3D1BCCA3" w14:textId="77777777" w:rsidR="00A92D64" w:rsidRDefault="00A92D64" w:rsidP="00A92D64">
      <w:pPr>
        <w:pStyle w:val="PL"/>
      </w:pPr>
      <w:r>
        <w:t xml:space="preserve">      type: array</w:t>
      </w:r>
    </w:p>
    <w:p w14:paraId="6E866FA4" w14:textId="77777777" w:rsidR="00A92D64" w:rsidRDefault="00A92D64" w:rsidP="00A92D64">
      <w:pPr>
        <w:pStyle w:val="PL"/>
      </w:pPr>
      <w:r>
        <w:t xml:space="preserve">      items:</w:t>
      </w:r>
    </w:p>
    <w:p w14:paraId="3675CC08" w14:textId="77777777" w:rsidR="00A92D64" w:rsidRDefault="00A92D64" w:rsidP="00A92D64">
      <w:pPr>
        <w:pStyle w:val="PL"/>
      </w:pPr>
      <w:r>
        <w:t xml:space="preserve">        $ref: '#/components/schemas/EASProfile-Single'</w:t>
      </w:r>
    </w:p>
    <w:p w14:paraId="602126A5" w14:textId="77777777" w:rsidR="00A92D64" w:rsidRDefault="00A92D64" w:rsidP="00A92D64">
      <w:pPr>
        <w:pStyle w:val="PL"/>
      </w:pPr>
      <w:r>
        <w:t xml:space="preserve">    OperatorEdgeFederation-Multiple:</w:t>
      </w:r>
    </w:p>
    <w:p w14:paraId="72D47CAD" w14:textId="77777777" w:rsidR="00A92D64" w:rsidRDefault="00A92D64" w:rsidP="00A92D64">
      <w:pPr>
        <w:pStyle w:val="PL"/>
      </w:pPr>
      <w:r>
        <w:t xml:space="preserve">      type: array</w:t>
      </w:r>
    </w:p>
    <w:p w14:paraId="5CBFF8E6" w14:textId="77777777" w:rsidR="00A92D64" w:rsidRDefault="00A92D64" w:rsidP="00A92D64">
      <w:pPr>
        <w:pStyle w:val="PL"/>
      </w:pPr>
      <w:r>
        <w:t xml:space="preserve">      items:</w:t>
      </w:r>
    </w:p>
    <w:p w14:paraId="4BBC79BA" w14:textId="77777777" w:rsidR="00A92D64" w:rsidRDefault="00A92D64" w:rsidP="00A92D64">
      <w:pPr>
        <w:pStyle w:val="PL"/>
      </w:pPr>
      <w:r>
        <w:t xml:space="preserve">        $ref: '#/components/schemas/OperatorEdgeFederation-Single'</w:t>
      </w:r>
    </w:p>
    <w:p w14:paraId="1896BD2C" w14:textId="77777777" w:rsidR="00A92D64" w:rsidRDefault="00A92D64" w:rsidP="00A92D64">
      <w:pPr>
        <w:pStyle w:val="PL"/>
      </w:pPr>
      <w:r>
        <w:t xml:space="preserve">    OperatorEdgeDataNetwork-Multiple:</w:t>
      </w:r>
    </w:p>
    <w:p w14:paraId="69E40A56" w14:textId="77777777" w:rsidR="00A92D64" w:rsidRDefault="00A92D64" w:rsidP="00A92D64">
      <w:pPr>
        <w:pStyle w:val="PL"/>
      </w:pPr>
      <w:r>
        <w:t xml:space="preserve">      type: array</w:t>
      </w:r>
    </w:p>
    <w:p w14:paraId="6C6D7EC6" w14:textId="77777777" w:rsidR="00A92D64" w:rsidRDefault="00A92D64" w:rsidP="00A92D64">
      <w:pPr>
        <w:pStyle w:val="PL"/>
      </w:pPr>
      <w:r>
        <w:t xml:space="preserve">      items:</w:t>
      </w:r>
    </w:p>
    <w:p w14:paraId="3FA56399" w14:textId="77777777" w:rsidR="00A92D64" w:rsidRDefault="00A92D64" w:rsidP="00A92D64">
      <w:pPr>
        <w:pStyle w:val="PL"/>
      </w:pPr>
      <w:r>
        <w:t xml:space="preserve">        $ref: '#/components/schemas/OperatorEdgeDataNetwork-Single'</w:t>
      </w:r>
    </w:p>
    <w:p w14:paraId="46EAAD30" w14:textId="77777777" w:rsidR="00A92D64" w:rsidRDefault="00A92D64" w:rsidP="00A92D64">
      <w:pPr>
        <w:pStyle w:val="PL"/>
      </w:pPr>
      <w:r>
        <w:t xml:space="preserve">    EASBundle-Multiple:</w:t>
      </w:r>
    </w:p>
    <w:p w14:paraId="3402E4A7" w14:textId="77777777" w:rsidR="00A92D64" w:rsidRDefault="00A92D64" w:rsidP="00A92D64">
      <w:pPr>
        <w:pStyle w:val="PL"/>
      </w:pPr>
      <w:r>
        <w:t xml:space="preserve">      type: array</w:t>
      </w:r>
    </w:p>
    <w:p w14:paraId="6E0AA8D1" w14:textId="77777777" w:rsidR="00A92D64" w:rsidRDefault="00A92D64" w:rsidP="00A92D64">
      <w:pPr>
        <w:pStyle w:val="PL"/>
      </w:pPr>
      <w:r>
        <w:t xml:space="preserve">      items:</w:t>
      </w:r>
    </w:p>
    <w:p w14:paraId="29FB4513" w14:textId="77777777" w:rsidR="00A92D64" w:rsidRDefault="00A92D64" w:rsidP="00A92D64">
      <w:pPr>
        <w:pStyle w:val="PL"/>
      </w:pPr>
      <w:r>
        <w:t xml:space="preserve">        $ref: '#/components/schemas/EASBundle-Single'</w:t>
      </w:r>
    </w:p>
    <w:p w14:paraId="2795BA27" w14:textId="77777777" w:rsidR="00A92D64" w:rsidRDefault="00A92D64" w:rsidP="00A92D64">
      <w:pPr>
        <w:pStyle w:val="PL"/>
      </w:pPr>
      <w:r>
        <w:t xml:space="preserve">    ManagedEdgeNFService-Multiple:</w:t>
      </w:r>
    </w:p>
    <w:p w14:paraId="36133240" w14:textId="77777777" w:rsidR="00A92D64" w:rsidRDefault="00A92D64" w:rsidP="00A92D64">
      <w:pPr>
        <w:pStyle w:val="PL"/>
      </w:pPr>
      <w:r>
        <w:t xml:space="preserve">      type: array</w:t>
      </w:r>
    </w:p>
    <w:p w14:paraId="197B910D" w14:textId="77777777" w:rsidR="00A92D64" w:rsidRDefault="00A92D64" w:rsidP="00A92D64">
      <w:pPr>
        <w:pStyle w:val="PL"/>
      </w:pPr>
      <w:r>
        <w:t xml:space="preserve">      items:</w:t>
      </w:r>
    </w:p>
    <w:p w14:paraId="3478645C" w14:textId="77777777" w:rsidR="00A92D64" w:rsidRDefault="00A92D64" w:rsidP="00A92D64">
      <w:pPr>
        <w:pStyle w:val="PL"/>
      </w:pPr>
      <w:r>
        <w:t xml:space="preserve">        $ref: '#/components/schemas/ManagedEdgeNFService-Single'</w:t>
      </w:r>
    </w:p>
    <w:p w14:paraId="09AEDF96" w14:textId="77777777" w:rsidR="00A92D64" w:rsidRDefault="00A92D64" w:rsidP="00A92D64">
      <w:pPr>
        <w:pStyle w:val="PL"/>
      </w:pPr>
    </w:p>
    <w:p w14:paraId="14C43FE2" w14:textId="77777777" w:rsidR="00A92D64" w:rsidRDefault="00A92D64" w:rsidP="00A92D64">
      <w:pPr>
        <w:pStyle w:val="PL"/>
      </w:pPr>
      <w:r>
        <w:t xml:space="preserve">#--------------------------------- Definition ------------------------------------                          </w:t>
      </w:r>
    </w:p>
    <w:p w14:paraId="47D37208" w14:textId="77777777" w:rsidR="00A92D64" w:rsidRDefault="00A92D64" w:rsidP="00A92D64">
      <w:pPr>
        <w:pStyle w:val="PL"/>
      </w:pPr>
    </w:p>
    <w:p w14:paraId="15CA67D6" w14:textId="77777777" w:rsidR="00A92D64" w:rsidRDefault="00A92D64" w:rsidP="00A92D64">
      <w:pPr>
        <w:pStyle w:val="PL"/>
      </w:pPr>
      <w:r>
        <w:t xml:space="preserve">    resources-edgeNrm:</w:t>
      </w:r>
    </w:p>
    <w:p w14:paraId="10FE48CC" w14:textId="77777777" w:rsidR="00A92D64" w:rsidRDefault="00A92D64" w:rsidP="00A92D64">
      <w:pPr>
        <w:pStyle w:val="PL"/>
      </w:pPr>
      <w:r>
        <w:t xml:space="preserve">      oneOf:</w:t>
      </w:r>
    </w:p>
    <w:p w14:paraId="063B7B9A" w14:textId="77777777" w:rsidR="00A92D64" w:rsidRDefault="00A92D64" w:rsidP="00A92D64">
      <w:pPr>
        <w:pStyle w:val="PL"/>
      </w:pPr>
      <w:r>
        <w:t xml:space="preserve">        - $ref: '#/components/schemas/EASFunction-Single'</w:t>
      </w:r>
    </w:p>
    <w:p w14:paraId="33016CFB" w14:textId="77777777" w:rsidR="00A92D64" w:rsidRDefault="00A92D64" w:rsidP="00A92D64">
      <w:pPr>
        <w:pStyle w:val="PL"/>
      </w:pPr>
      <w:r>
        <w:t xml:space="preserve">        - $ref: '#/components/schemas/ECSFunction-Single'</w:t>
      </w:r>
    </w:p>
    <w:p w14:paraId="58BEAF33" w14:textId="77777777" w:rsidR="00A92D64" w:rsidRDefault="00A92D64" w:rsidP="00A92D64">
      <w:pPr>
        <w:pStyle w:val="PL"/>
      </w:pPr>
      <w:r>
        <w:t xml:space="preserve">        - $ref: '#/components/schemas/EESFunction-Single' </w:t>
      </w:r>
    </w:p>
    <w:p w14:paraId="26542573" w14:textId="77777777" w:rsidR="00A92D64" w:rsidRDefault="00A92D64" w:rsidP="00A92D64">
      <w:pPr>
        <w:pStyle w:val="PL"/>
      </w:pPr>
      <w:r>
        <w:t xml:space="preserve">        - $ref: '#/components/schemas/EdgeDataNetwork-Single'</w:t>
      </w:r>
    </w:p>
    <w:p w14:paraId="052D722A" w14:textId="77777777" w:rsidR="00A92D64" w:rsidRDefault="00A92D64" w:rsidP="00A92D64">
      <w:pPr>
        <w:pStyle w:val="PL"/>
      </w:pPr>
      <w:r>
        <w:t xml:space="preserve">        - $ref: '#/components/schemas/EASRequirements-Single'</w:t>
      </w:r>
    </w:p>
    <w:p w14:paraId="3B817060" w14:textId="77777777" w:rsidR="00A92D64" w:rsidRDefault="00A92D64" w:rsidP="00A92D64">
      <w:pPr>
        <w:pStyle w:val="PL"/>
      </w:pPr>
      <w:r>
        <w:t xml:space="preserve">        - $ref: '#/components/schemas/EASProfile-Single'</w:t>
      </w:r>
    </w:p>
    <w:p w14:paraId="6FC0F8C6" w14:textId="77777777" w:rsidR="00A92D64" w:rsidRDefault="00A92D64" w:rsidP="00A92D64">
      <w:pPr>
        <w:pStyle w:val="PL"/>
      </w:pPr>
      <w:r>
        <w:t xml:space="preserve">        - $ref: '#/components/schemas/EdgeFederation-Single'</w:t>
      </w:r>
    </w:p>
    <w:p w14:paraId="5914C554" w14:textId="77777777" w:rsidR="00A92D64" w:rsidRDefault="00A92D64" w:rsidP="00A92D64">
      <w:pPr>
        <w:pStyle w:val="PL"/>
      </w:pPr>
      <w:r>
        <w:t xml:space="preserve">        - $ref: '#/components/schemas/OperatorEdgeFederation-Single'</w:t>
      </w:r>
    </w:p>
    <w:p w14:paraId="0CE31C08" w14:textId="77777777" w:rsidR="00A92D64" w:rsidRDefault="00A92D64" w:rsidP="00A92D64">
      <w:pPr>
        <w:pStyle w:val="PL"/>
      </w:pPr>
      <w:r>
        <w:t xml:space="preserve">        - $ref: '#/components/schemas/OperatorEdgeDataNetwork-Single'</w:t>
      </w:r>
    </w:p>
    <w:p w14:paraId="7FB723B0" w14:textId="77777777" w:rsidR="00A92D64" w:rsidRDefault="00A92D64" w:rsidP="00A92D64">
      <w:pPr>
        <w:pStyle w:val="PL"/>
      </w:pPr>
      <w:r>
        <w:t xml:space="preserve">        - $ref: '#/components/schemas/EASResourceReservationJob-Single'</w:t>
      </w:r>
    </w:p>
    <w:p w14:paraId="2FE10D67" w14:textId="77777777" w:rsidR="00A92D64" w:rsidRDefault="00A92D64" w:rsidP="00A92D64">
      <w:pPr>
        <w:pStyle w:val="PL"/>
      </w:pPr>
      <w:r>
        <w:t xml:space="preserve">        - $ref: '#/components/schemas/EASBundle-Single'</w:t>
      </w:r>
    </w:p>
    <w:p w14:paraId="67CBE2A3" w14:textId="77777777" w:rsidR="00A92D64" w:rsidRDefault="00A92D64" w:rsidP="00A92D64">
      <w:pPr>
        <w:pStyle w:val="PL"/>
      </w:pPr>
      <w:r>
        <w:t xml:space="preserve">        - $ref: '#/components/schemas/ManagedEdgeNFService-Single'</w:t>
      </w:r>
    </w:p>
    <w:p w14:paraId="13C2663A" w14:textId="77777777" w:rsidR="00A92D64" w:rsidRDefault="00A92D64" w:rsidP="00A92D64">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F2156" w14:textId="77777777" w:rsidR="002C1747" w:rsidRDefault="002C1747">
      <w:r>
        <w:separator/>
      </w:r>
    </w:p>
  </w:endnote>
  <w:endnote w:type="continuationSeparator" w:id="0">
    <w:p w14:paraId="3248A0FC" w14:textId="77777777" w:rsidR="002C1747" w:rsidRDefault="002C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3285" w14:textId="77777777" w:rsidR="002C1747" w:rsidRDefault="002C1747">
      <w:r>
        <w:separator/>
      </w:r>
    </w:p>
  </w:footnote>
  <w:footnote w:type="continuationSeparator" w:id="0">
    <w:p w14:paraId="6856F338" w14:textId="77777777" w:rsidR="002C1747" w:rsidRDefault="002C1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16cid:durableId="744108316">
    <w:abstractNumId w:val="5"/>
  </w:num>
  <w:num w:numId="2" w16cid:durableId="2071228139">
    <w:abstractNumId w:val="2"/>
  </w:num>
  <w:num w:numId="3" w16cid:durableId="1979719467">
    <w:abstractNumId w:val="1"/>
  </w:num>
  <w:num w:numId="4" w16cid:durableId="1651401455">
    <w:abstractNumId w:val="0"/>
  </w:num>
  <w:num w:numId="5" w16cid:durableId="347025742">
    <w:abstractNumId w:val="6"/>
  </w:num>
  <w:num w:numId="6" w16cid:durableId="83116973">
    <w:abstractNumId w:val="4"/>
  </w:num>
  <w:num w:numId="7" w16cid:durableId="2120949293">
    <w:abstractNumId w:val="3"/>
  </w:num>
  <w:num w:numId="8" w16cid:durableId="18064640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3B67"/>
    <w:rsid w:val="00022E4A"/>
    <w:rsid w:val="00034258"/>
    <w:rsid w:val="00070E09"/>
    <w:rsid w:val="00087FBC"/>
    <w:rsid w:val="00097595"/>
    <w:rsid w:val="000A6394"/>
    <w:rsid w:val="000B7FED"/>
    <w:rsid w:val="000C038A"/>
    <w:rsid w:val="000C6598"/>
    <w:rsid w:val="000D44B3"/>
    <w:rsid w:val="000E6275"/>
    <w:rsid w:val="000F1FAC"/>
    <w:rsid w:val="000F2E79"/>
    <w:rsid w:val="0010200D"/>
    <w:rsid w:val="001110E8"/>
    <w:rsid w:val="001116A6"/>
    <w:rsid w:val="00144706"/>
    <w:rsid w:val="00145D43"/>
    <w:rsid w:val="00176073"/>
    <w:rsid w:val="00192C46"/>
    <w:rsid w:val="001A08B3"/>
    <w:rsid w:val="001A7B60"/>
    <w:rsid w:val="001B52F0"/>
    <w:rsid w:val="001B7A65"/>
    <w:rsid w:val="001E41F3"/>
    <w:rsid w:val="00211EDC"/>
    <w:rsid w:val="0026004D"/>
    <w:rsid w:val="002640DD"/>
    <w:rsid w:val="00275D12"/>
    <w:rsid w:val="00283686"/>
    <w:rsid w:val="00284FEB"/>
    <w:rsid w:val="002860C4"/>
    <w:rsid w:val="002B5741"/>
    <w:rsid w:val="002C1747"/>
    <w:rsid w:val="002E472E"/>
    <w:rsid w:val="00305409"/>
    <w:rsid w:val="003408EB"/>
    <w:rsid w:val="003609EF"/>
    <w:rsid w:val="0036231A"/>
    <w:rsid w:val="00374DD4"/>
    <w:rsid w:val="003A30B2"/>
    <w:rsid w:val="003B3E18"/>
    <w:rsid w:val="003E1A36"/>
    <w:rsid w:val="00410371"/>
    <w:rsid w:val="004242F1"/>
    <w:rsid w:val="0042728A"/>
    <w:rsid w:val="004358D2"/>
    <w:rsid w:val="00450908"/>
    <w:rsid w:val="00461B34"/>
    <w:rsid w:val="004B75B7"/>
    <w:rsid w:val="004F0C25"/>
    <w:rsid w:val="00506351"/>
    <w:rsid w:val="005141D9"/>
    <w:rsid w:val="0051580D"/>
    <w:rsid w:val="00533E68"/>
    <w:rsid w:val="00542BA4"/>
    <w:rsid w:val="005462B9"/>
    <w:rsid w:val="00547111"/>
    <w:rsid w:val="00592D74"/>
    <w:rsid w:val="005A4B44"/>
    <w:rsid w:val="005E2C44"/>
    <w:rsid w:val="00601751"/>
    <w:rsid w:val="00621188"/>
    <w:rsid w:val="006257ED"/>
    <w:rsid w:val="00653DE4"/>
    <w:rsid w:val="00665C47"/>
    <w:rsid w:val="00695808"/>
    <w:rsid w:val="006A7267"/>
    <w:rsid w:val="006B46FB"/>
    <w:rsid w:val="006E21FB"/>
    <w:rsid w:val="00792342"/>
    <w:rsid w:val="007977A8"/>
    <w:rsid w:val="007B512A"/>
    <w:rsid w:val="007C2097"/>
    <w:rsid w:val="007D6A07"/>
    <w:rsid w:val="007F4A3B"/>
    <w:rsid w:val="007F7259"/>
    <w:rsid w:val="008040A8"/>
    <w:rsid w:val="0080664E"/>
    <w:rsid w:val="00823CA1"/>
    <w:rsid w:val="00824364"/>
    <w:rsid w:val="008279FA"/>
    <w:rsid w:val="008435A2"/>
    <w:rsid w:val="00851EC5"/>
    <w:rsid w:val="008626E7"/>
    <w:rsid w:val="00870EE7"/>
    <w:rsid w:val="008863B9"/>
    <w:rsid w:val="008A1190"/>
    <w:rsid w:val="008A45A6"/>
    <w:rsid w:val="008C2EFC"/>
    <w:rsid w:val="008D3CCC"/>
    <w:rsid w:val="008F08DD"/>
    <w:rsid w:val="008F3789"/>
    <w:rsid w:val="008F686C"/>
    <w:rsid w:val="009148DE"/>
    <w:rsid w:val="00941E30"/>
    <w:rsid w:val="009531B0"/>
    <w:rsid w:val="00966EDA"/>
    <w:rsid w:val="009741B3"/>
    <w:rsid w:val="009777D9"/>
    <w:rsid w:val="00991B88"/>
    <w:rsid w:val="009A5753"/>
    <w:rsid w:val="009A579D"/>
    <w:rsid w:val="009A5D1E"/>
    <w:rsid w:val="009E3297"/>
    <w:rsid w:val="009F734F"/>
    <w:rsid w:val="00A02162"/>
    <w:rsid w:val="00A246B6"/>
    <w:rsid w:val="00A47E70"/>
    <w:rsid w:val="00A50CF0"/>
    <w:rsid w:val="00A60C0F"/>
    <w:rsid w:val="00A75246"/>
    <w:rsid w:val="00A7671C"/>
    <w:rsid w:val="00A82199"/>
    <w:rsid w:val="00A92D64"/>
    <w:rsid w:val="00AA2CBC"/>
    <w:rsid w:val="00AC5820"/>
    <w:rsid w:val="00AD1CD8"/>
    <w:rsid w:val="00AD3A35"/>
    <w:rsid w:val="00AE4BFE"/>
    <w:rsid w:val="00B258BB"/>
    <w:rsid w:val="00B66AA2"/>
    <w:rsid w:val="00B67B97"/>
    <w:rsid w:val="00B968C8"/>
    <w:rsid w:val="00BA3EC5"/>
    <w:rsid w:val="00BA51D9"/>
    <w:rsid w:val="00BB5DFC"/>
    <w:rsid w:val="00BD279D"/>
    <w:rsid w:val="00BD6BB8"/>
    <w:rsid w:val="00BF0186"/>
    <w:rsid w:val="00C66BA2"/>
    <w:rsid w:val="00C671C5"/>
    <w:rsid w:val="00C870F6"/>
    <w:rsid w:val="00C95985"/>
    <w:rsid w:val="00CC5026"/>
    <w:rsid w:val="00CC68D0"/>
    <w:rsid w:val="00CE792A"/>
    <w:rsid w:val="00D03F9A"/>
    <w:rsid w:val="00D06D51"/>
    <w:rsid w:val="00D24991"/>
    <w:rsid w:val="00D50255"/>
    <w:rsid w:val="00D66520"/>
    <w:rsid w:val="00D666ED"/>
    <w:rsid w:val="00D84AE9"/>
    <w:rsid w:val="00D9124E"/>
    <w:rsid w:val="00DE34CF"/>
    <w:rsid w:val="00DF5BA5"/>
    <w:rsid w:val="00E121CA"/>
    <w:rsid w:val="00E13F3D"/>
    <w:rsid w:val="00E34898"/>
    <w:rsid w:val="00E510A1"/>
    <w:rsid w:val="00EB09B7"/>
    <w:rsid w:val="00EE7D7C"/>
    <w:rsid w:val="00EE7EB7"/>
    <w:rsid w:val="00F07DD9"/>
    <w:rsid w:val="00F25D98"/>
    <w:rsid w:val="00F300FB"/>
    <w:rsid w:val="00F9679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locked/>
    <w:rsid w:val="003A30B2"/>
    <w:rPr>
      <w:rFonts w:ascii="Arial" w:hAnsi="Arial"/>
      <w:sz w:val="18"/>
      <w:lang w:val="en-GB" w:eastAsia="en-US"/>
    </w:rPr>
  </w:style>
  <w:style w:type="character" w:customStyle="1" w:styleId="TAHCar">
    <w:name w:val="TAH Car"/>
    <w:link w:val="TAH"/>
    <w:qFormat/>
    <w:locked/>
    <w:rsid w:val="003A30B2"/>
    <w:rPr>
      <w:rFonts w:ascii="Arial" w:hAnsi="Arial"/>
      <w:b/>
      <w:sz w:val="18"/>
      <w:lang w:val="en-GB" w:eastAsia="en-US"/>
    </w:rPr>
  </w:style>
  <w:style w:type="paragraph" w:styleId="Revision">
    <w:name w:val="Revision"/>
    <w:hidden/>
    <w:uiPriority w:val="99"/>
    <w:semiHidden/>
    <w:rsid w:val="005A4B44"/>
    <w:rPr>
      <w:rFonts w:ascii="Times New Roman" w:hAnsi="Times New Roman"/>
      <w:lang w:val="en-GB" w:eastAsia="en-US"/>
    </w:rPr>
  </w:style>
  <w:style w:type="character" w:customStyle="1" w:styleId="BalloonTextChar">
    <w:name w:val="Balloon Text Char"/>
    <w:link w:val="BalloonText"/>
    <w:rsid w:val="005A4B44"/>
    <w:rPr>
      <w:rFonts w:ascii="Tahoma" w:hAnsi="Tahoma" w:cs="Tahoma"/>
      <w:sz w:val="16"/>
      <w:szCs w:val="16"/>
      <w:lang w:val="en-GB" w:eastAsia="en-US"/>
    </w:rPr>
  </w:style>
  <w:style w:type="table" w:styleId="TableGrid">
    <w:name w:val="Table Grid"/>
    <w:basedOn w:val="TableNormal"/>
    <w:rsid w:val="005A4B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A4B44"/>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5A4B44"/>
    <w:rPr>
      <w:rFonts w:ascii="Arial" w:hAnsi="Arial"/>
      <w:sz w:val="32"/>
      <w:lang w:val="en-GB" w:eastAsia="en-US"/>
    </w:rPr>
  </w:style>
  <w:style w:type="character" w:customStyle="1" w:styleId="Heading3Char">
    <w:name w:val="Heading 3 Char"/>
    <w:aliases w:val="h3 Char"/>
    <w:link w:val="Heading3"/>
    <w:rsid w:val="005A4B44"/>
    <w:rPr>
      <w:rFonts w:ascii="Arial" w:hAnsi="Arial"/>
      <w:sz w:val="28"/>
      <w:lang w:val="en-GB" w:eastAsia="en-US"/>
    </w:rPr>
  </w:style>
  <w:style w:type="character" w:customStyle="1" w:styleId="Heading4Char">
    <w:name w:val="Heading 4 Char"/>
    <w:link w:val="Heading4"/>
    <w:rsid w:val="005A4B44"/>
    <w:rPr>
      <w:rFonts w:ascii="Arial" w:hAnsi="Arial"/>
      <w:sz w:val="24"/>
      <w:lang w:val="en-GB" w:eastAsia="en-US"/>
    </w:rPr>
  </w:style>
  <w:style w:type="character" w:customStyle="1" w:styleId="CommentTextChar">
    <w:name w:val="Comment Text Char"/>
    <w:basedOn w:val="DefaultParagraphFont"/>
    <w:link w:val="CommentText"/>
    <w:rsid w:val="005A4B44"/>
    <w:rPr>
      <w:rFonts w:ascii="Times New Roman" w:hAnsi="Times New Roman"/>
      <w:lang w:val="en-GB" w:eastAsia="en-US"/>
    </w:rPr>
  </w:style>
  <w:style w:type="character" w:customStyle="1" w:styleId="TAHChar">
    <w:name w:val="TAH Char"/>
    <w:rsid w:val="005A4B44"/>
    <w:rPr>
      <w:rFonts w:ascii="Arial" w:hAnsi="Arial"/>
      <w:b/>
      <w:sz w:val="18"/>
      <w:lang w:val="en-GB" w:eastAsia="en-US"/>
    </w:rPr>
  </w:style>
  <w:style w:type="character" w:customStyle="1" w:styleId="TACChar">
    <w:name w:val="TAC Char"/>
    <w:link w:val="TAC"/>
    <w:rsid w:val="005A4B44"/>
    <w:rPr>
      <w:rFonts w:ascii="Arial" w:hAnsi="Arial"/>
      <w:sz w:val="18"/>
      <w:lang w:val="en-GB" w:eastAsia="en-US"/>
    </w:rPr>
  </w:style>
  <w:style w:type="character" w:customStyle="1" w:styleId="NOZchn">
    <w:name w:val="NO Zchn"/>
    <w:link w:val="NO"/>
    <w:rsid w:val="005A4B44"/>
    <w:rPr>
      <w:rFonts w:ascii="Times New Roman" w:hAnsi="Times New Roman"/>
      <w:lang w:val="en-GB" w:eastAsia="en-US"/>
    </w:rPr>
  </w:style>
  <w:style w:type="character" w:customStyle="1" w:styleId="B1Char">
    <w:name w:val="B1 Char"/>
    <w:link w:val="B10"/>
    <w:qFormat/>
    <w:rsid w:val="005A4B44"/>
    <w:rPr>
      <w:rFonts w:ascii="Times New Roman" w:hAnsi="Times New Roman"/>
      <w:lang w:val="en-GB" w:eastAsia="en-US"/>
    </w:rPr>
  </w:style>
  <w:style w:type="character" w:customStyle="1" w:styleId="EditorsNoteChar">
    <w:name w:val="Editor's Note Char"/>
    <w:link w:val="EditorsNote"/>
    <w:locked/>
    <w:rsid w:val="005A4B44"/>
    <w:rPr>
      <w:rFonts w:ascii="Times New Roman" w:hAnsi="Times New Roman"/>
      <w:color w:val="FF0000"/>
      <w:lang w:val="en-GB" w:eastAsia="en-US"/>
    </w:rPr>
  </w:style>
  <w:style w:type="character" w:customStyle="1" w:styleId="THChar">
    <w:name w:val="TH Char"/>
    <w:link w:val="TH"/>
    <w:qFormat/>
    <w:rsid w:val="005A4B44"/>
    <w:rPr>
      <w:rFonts w:ascii="Arial" w:hAnsi="Arial"/>
      <w:b/>
      <w:lang w:val="en-GB" w:eastAsia="en-US"/>
    </w:rPr>
  </w:style>
  <w:style w:type="character" w:customStyle="1" w:styleId="FootnoteTextChar">
    <w:name w:val="Footnote Text Char"/>
    <w:basedOn w:val="DefaultParagraphFont"/>
    <w:link w:val="FootnoteText"/>
    <w:rsid w:val="005A4B44"/>
    <w:rPr>
      <w:rFonts w:ascii="Times New Roman" w:hAnsi="Times New Roman"/>
      <w:sz w:val="16"/>
      <w:lang w:val="en-GB" w:eastAsia="en-US"/>
    </w:rPr>
  </w:style>
  <w:style w:type="character" w:customStyle="1" w:styleId="msoins0">
    <w:name w:val="msoins"/>
    <w:basedOn w:val="DefaultParagraphFont"/>
    <w:rsid w:val="005A4B44"/>
  </w:style>
  <w:style w:type="paragraph" w:styleId="BodyText">
    <w:name w:val="Body Text"/>
    <w:basedOn w:val="Normal"/>
    <w:link w:val="BodyTextChar"/>
    <w:rsid w:val="005A4B4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5A4B44"/>
    <w:rPr>
      <w:rFonts w:ascii="Times New Roman" w:eastAsia="SimSun" w:hAnsi="Times New Roman"/>
      <w:lang w:val="en-GB" w:eastAsia="en-US"/>
    </w:rPr>
  </w:style>
  <w:style w:type="paragraph" w:styleId="ListParagraph">
    <w:name w:val="List Paragraph"/>
    <w:basedOn w:val="Normal"/>
    <w:link w:val="ListParagraphChar"/>
    <w:uiPriority w:val="34"/>
    <w:qFormat/>
    <w:rsid w:val="005A4B44"/>
    <w:pPr>
      <w:overflowPunct w:val="0"/>
      <w:autoSpaceDE w:val="0"/>
      <w:autoSpaceDN w:val="0"/>
      <w:adjustRightInd w:val="0"/>
      <w:ind w:left="720"/>
      <w:textAlignment w:val="baseline"/>
    </w:pPr>
    <w:rPr>
      <w:rFonts w:eastAsia="SimSun"/>
    </w:rPr>
  </w:style>
  <w:style w:type="character" w:customStyle="1" w:styleId="EXCar">
    <w:name w:val="EX Car"/>
    <w:link w:val="EX"/>
    <w:qFormat/>
    <w:locked/>
    <w:rsid w:val="005A4B44"/>
    <w:rPr>
      <w:rFonts w:ascii="Times New Roman" w:hAnsi="Times New Roman"/>
      <w:lang w:val="en-GB" w:eastAsia="en-US"/>
    </w:rPr>
  </w:style>
  <w:style w:type="character" w:customStyle="1" w:styleId="TFChar">
    <w:name w:val="TF Char"/>
    <w:link w:val="TF"/>
    <w:qFormat/>
    <w:rsid w:val="005A4B44"/>
    <w:rPr>
      <w:rFonts w:ascii="Arial" w:hAnsi="Arial"/>
      <w:b/>
      <w:lang w:val="en-GB" w:eastAsia="en-US"/>
    </w:rPr>
  </w:style>
  <w:style w:type="character" w:customStyle="1" w:styleId="B1Char1">
    <w:name w:val="B1 Char1"/>
    <w:qFormat/>
    <w:rsid w:val="005A4B44"/>
    <w:rPr>
      <w:lang w:val="en-GB" w:eastAsia="ja-JP"/>
    </w:rPr>
  </w:style>
  <w:style w:type="character" w:customStyle="1" w:styleId="B1Zchn">
    <w:name w:val="B1 Zchn"/>
    <w:locked/>
    <w:rsid w:val="005A4B44"/>
    <w:rPr>
      <w:lang w:val="en-GB" w:eastAsia="en-US"/>
    </w:rPr>
  </w:style>
  <w:style w:type="character" w:customStyle="1" w:styleId="CommentSubjectChar">
    <w:name w:val="Comment Subject Char"/>
    <w:basedOn w:val="CommentTextChar"/>
    <w:link w:val="CommentSubject"/>
    <w:rsid w:val="005A4B44"/>
    <w:rPr>
      <w:rFonts w:ascii="Times New Roman" w:hAnsi="Times New Roman"/>
      <w:b/>
      <w:bCs/>
      <w:lang w:val="en-GB" w:eastAsia="en-US"/>
    </w:rPr>
  </w:style>
  <w:style w:type="character" w:customStyle="1" w:styleId="EXChar">
    <w:name w:val="EX Char"/>
    <w:locked/>
    <w:rsid w:val="005A4B44"/>
    <w:rPr>
      <w:lang w:val="en-GB" w:eastAsia="en-US"/>
    </w:rPr>
  </w:style>
  <w:style w:type="character" w:customStyle="1" w:styleId="fontstyle01">
    <w:name w:val="fontstyle01"/>
    <w:rsid w:val="005A4B44"/>
    <w:rPr>
      <w:rFonts w:ascii="Times New Roman" w:hAnsi="Times New Roman" w:hint="default"/>
      <w:b w:val="0"/>
      <w:bCs w:val="0"/>
      <w:i w:val="0"/>
      <w:iCs w:val="0"/>
      <w:color w:val="000000"/>
      <w:sz w:val="20"/>
      <w:szCs w:val="20"/>
    </w:rPr>
  </w:style>
  <w:style w:type="character" w:customStyle="1" w:styleId="NOChar">
    <w:name w:val="NO Char"/>
    <w:qFormat/>
    <w:locked/>
    <w:rsid w:val="005A4B44"/>
    <w:rPr>
      <w:rFonts w:ascii="Times New Roman" w:hAnsi="Times New Roman"/>
      <w:lang w:val="en-GB" w:eastAsia="en-US"/>
    </w:rPr>
  </w:style>
  <w:style w:type="character" w:customStyle="1" w:styleId="PLChar">
    <w:name w:val="PL Char"/>
    <w:link w:val="PL"/>
    <w:qFormat/>
    <w:rsid w:val="005A4B44"/>
    <w:rPr>
      <w:rFonts w:ascii="Courier New" w:hAnsi="Courier New"/>
      <w:noProof/>
      <w:sz w:val="16"/>
      <w:lang w:val="en-GB" w:eastAsia="en-US"/>
    </w:rPr>
  </w:style>
  <w:style w:type="character" w:customStyle="1" w:styleId="UnresolvedMention2">
    <w:name w:val="Unresolved Mention2"/>
    <w:basedOn w:val="DefaultParagraphFont"/>
    <w:uiPriority w:val="99"/>
    <w:semiHidden/>
    <w:unhideWhenUsed/>
    <w:rsid w:val="005A4B44"/>
    <w:rPr>
      <w:color w:val="605E5C"/>
      <w:shd w:val="clear" w:color="auto" w:fill="E1DFDD"/>
    </w:rPr>
  </w:style>
  <w:style w:type="paragraph" w:customStyle="1" w:styleId="FL">
    <w:name w:val="FL"/>
    <w:basedOn w:val="Normal"/>
    <w:rsid w:val="005A4B4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5A4B44"/>
    <w:pPr>
      <w:numPr>
        <w:numId w:val="1"/>
      </w:numPr>
      <w:overflowPunct w:val="0"/>
      <w:autoSpaceDE w:val="0"/>
      <w:autoSpaceDN w:val="0"/>
      <w:adjustRightInd w:val="0"/>
      <w:textAlignment w:val="baseline"/>
    </w:pPr>
  </w:style>
  <w:style w:type="character" w:customStyle="1" w:styleId="B1Car">
    <w:name w:val="B1+ Car"/>
    <w:link w:val="B1"/>
    <w:rsid w:val="005A4B44"/>
    <w:rPr>
      <w:rFonts w:ascii="Times New Roman" w:hAnsi="Times New Roman"/>
      <w:lang w:val="en-GB" w:eastAsia="en-US"/>
    </w:rPr>
  </w:style>
  <w:style w:type="paragraph" w:styleId="Bibliography">
    <w:name w:val="Bibliography"/>
    <w:basedOn w:val="Normal"/>
    <w:next w:val="Normal"/>
    <w:uiPriority w:val="37"/>
    <w:semiHidden/>
    <w:unhideWhenUsed/>
    <w:rsid w:val="005A4B44"/>
    <w:pPr>
      <w:overflowPunct w:val="0"/>
      <w:autoSpaceDE w:val="0"/>
      <w:autoSpaceDN w:val="0"/>
      <w:adjustRightInd w:val="0"/>
      <w:textAlignment w:val="baseline"/>
    </w:pPr>
  </w:style>
  <w:style w:type="paragraph" w:styleId="BlockText">
    <w:name w:val="Block Text"/>
    <w:basedOn w:val="Normal"/>
    <w:rsid w:val="005A4B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A4B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A4B44"/>
    <w:rPr>
      <w:rFonts w:ascii="Times New Roman" w:hAnsi="Times New Roman"/>
      <w:lang w:val="en-GB" w:eastAsia="en-US"/>
    </w:rPr>
  </w:style>
  <w:style w:type="paragraph" w:styleId="BodyText3">
    <w:name w:val="Body Text 3"/>
    <w:basedOn w:val="Normal"/>
    <w:link w:val="BodyText3Char"/>
    <w:rsid w:val="005A4B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A4B44"/>
    <w:rPr>
      <w:rFonts w:ascii="Times New Roman" w:hAnsi="Times New Roman"/>
      <w:sz w:val="16"/>
      <w:szCs w:val="16"/>
      <w:lang w:val="en-GB" w:eastAsia="en-US"/>
    </w:rPr>
  </w:style>
  <w:style w:type="paragraph" w:styleId="BodyTextFirstIndent">
    <w:name w:val="Body Text First Indent"/>
    <w:basedOn w:val="BodyText"/>
    <w:link w:val="BodyTextFirstIndentChar"/>
    <w:rsid w:val="005A4B44"/>
    <w:pPr>
      <w:ind w:firstLine="360"/>
    </w:pPr>
    <w:rPr>
      <w:rFonts w:eastAsia="Times New Roman"/>
    </w:rPr>
  </w:style>
  <w:style w:type="character" w:customStyle="1" w:styleId="BodyTextFirstIndentChar">
    <w:name w:val="Body Text First Indent Char"/>
    <w:basedOn w:val="BodyTextChar"/>
    <w:link w:val="BodyTextFirstIndent"/>
    <w:rsid w:val="005A4B44"/>
    <w:rPr>
      <w:rFonts w:ascii="Times New Roman" w:eastAsia="SimSun" w:hAnsi="Times New Roman"/>
      <w:lang w:val="en-GB" w:eastAsia="en-US"/>
    </w:rPr>
  </w:style>
  <w:style w:type="paragraph" w:styleId="BodyTextIndent">
    <w:name w:val="Body Text Indent"/>
    <w:basedOn w:val="Normal"/>
    <w:link w:val="BodyTextIndentChar"/>
    <w:rsid w:val="005A4B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A4B44"/>
    <w:rPr>
      <w:rFonts w:ascii="Times New Roman" w:hAnsi="Times New Roman"/>
      <w:lang w:val="en-GB" w:eastAsia="en-US"/>
    </w:rPr>
  </w:style>
  <w:style w:type="paragraph" w:styleId="BodyTextFirstIndent2">
    <w:name w:val="Body Text First Indent 2"/>
    <w:basedOn w:val="BodyTextIndent"/>
    <w:link w:val="BodyTextFirstIndent2Char"/>
    <w:rsid w:val="005A4B44"/>
    <w:pPr>
      <w:spacing w:after="180"/>
      <w:ind w:left="360" w:firstLine="360"/>
    </w:pPr>
  </w:style>
  <w:style w:type="character" w:customStyle="1" w:styleId="BodyTextFirstIndent2Char">
    <w:name w:val="Body Text First Indent 2 Char"/>
    <w:basedOn w:val="BodyTextIndentChar"/>
    <w:link w:val="BodyTextFirstIndent2"/>
    <w:rsid w:val="005A4B44"/>
    <w:rPr>
      <w:rFonts w:ascii="Times New Roman" w:hAnsi="Times New Roman"/>
      <w:lang w:val="en-GB" w:eastAsia="en-US"/>
    </w:rPr>
  </w:style>
  <w:style w:type="paragraph" w:styleId="BodyTextIndent2">
    <w:name w:val="Body Text Indent 2"/>
    <w:basedOn w:val="Normal"/>
    <w:link w:val="BodyTextIndent2Char"/>
    <w:rsid w:val="005A4B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A4B44"/>
    <w:rPr>
      <w:rFonts w:ascii="Times New Roman" w:hAnsi="Times New Roman"/>
      <w:lang w:val="en-GB" w:eastAsia="en-US"/>
    </w:rPr>
  </w:style>
  <w:style w:type="paragraph" w:styleId="BodyTextIndent3">
    <w:name w:val="Body Text Indent 3"/>
    <w:basedOn w:val="Normal"/>
    <w:link w:val="BodyTextIndent3Char"/>
    <w:rsid w:val="005A4B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A4B44"/>
    <w:rPr>
      <w:rFonts w:ascii="Times New Roman" w:hAnsi="Times New Roman"/>
      <w:sz w:val="16"/>
      <w:szCs w:val="16"/>
      <w:lang w:val="en-GB" w:eastAsia="en-US"/>
    </w:rPr>
  </w:style>
  <w:style w:type="paragraph" w:styleId="Caption">
    <w:name w:val="caption"/>
    <w:basedOn w:val="Normal"/>
    <w:next w:val="Normal"/>
    <w:semiHidden/>
    <w:unhideWhenUsed/>
    <w:qFormat/>
    <w:rsid w:val="005A4B44"/>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5A4B44"/>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5A4B44"/>
    <w:rPr>
      <w:rFonts w:ascii="Times New Roman" w:hAnsi="Times New Roman"/>
      <w:lang w:val="en-GB" w:eastAsia="en-US"/>
    </w:rPr>
  </w:style>
  <w:style w:type="paragraph" w:styleId="Date">
    <w:name w:val="Date"/>
    <w:basedOn w:val="Normal"/>
    <w:next w:val="Normal"/>
    <w:link w:val="DateChar"/>
    <w:rsid w:val="005A4B44"/>
    <w:pPr>
      <w:overflowPunct w:val="0"/>
      <w:autoSpaceDE w:val="0"/>
      <w:autoSpaceDN w:val="0"/>
      <w:adjustRightInd w:val="0"/>
      <w:textAlignment w:val="baseline"/>
    </w:pPr>
  </w:style>
  <w:style w:type="character" w:customStyle="1" w:styleId="DateChar">
    <w:name w:val="Date Char"/>
    <w:basedOn w:val="DefaultParagraphFont"/>
    <w:link w:val="Date"/>
    <w:rsid w:val="005A4B44"/>
    <w:rPr>
      <w:rFonts w:ascii="Times New Roman" w:hAnsi="Times New Roman"/>
      <w:lang w:val="en-GB" w:eastAsia="en-US"/>
    </w:rPr>
  </w:style>
  <w:style w:type="character" w:customStyle="1" w:styleId="DocumentMapChar">
    <w:name w:val="Document Map Char"/>
    <w:basedOn w:val="DefaultParagraphFont"/>
    <w:link w:val="DocumentMap"/>
    <w:rsid w:val="005A4B44"/>
    <w:rPr>
      <w:rFonts w:ascii="Tahoma" w:hAnsi="Tahoma" w:cs="Tahoma"/>
      <w:shd w:val="clear" w:color="auto" w:fill="000080"/>
      <w:lang w:val="en-GB" w:eastAsia="en-US"/>
    </w:rPr>
  </w:style>
  <w:style w:type="paragraph" w:styleId="E-mailSignature">
    <w:name w:val="E-mail Signature"/>
    <w:basedOn w:val="Normal"/>
    <w:link w:val="E-mailSignatureChar"/>
    <w:rsid w:val="005A4B44"/>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5A4B44"/>
    <w:rPr>
      <w:rFonts w:ascii="Times New Roman" w:hAnsi="Times New Roman"/>
      <w:lang w:val="en-GB" w:eastAsia="en-US"/>
    </w:rPr>
  </w:style>
  <w:style w:type="paragraph" w:styleId="EndnoteText">
    <w:name w:val="endnote text"/>
    <w:basedOn w:val="Normal"/>
    <w:link w:val="EndnoteTextChar"/>
    <w:rsid w:val="005A4B44"/>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5A4B44"/>
    <w:rPr>
      <w:rFonts w:ascii="Times New Roman" w:hAnsi="Times New Roman"/>
      <w:lang w:val="en-GB" w:eastAsia="en-US"/>
    </w:rPr>
  </w:style>
  <w:style w:type="paragraph" w:styleId="EnvelopeAddress">
    <w:name w:val="envelope address"/>
    <w:basedOn w:val="Normal"/>
    <w:rsid w:val="005A4B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A4B44"/>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A4B44"/>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5A4B44"/>
    <w:rPr>
      <w:rFonts w:ascii="Times New Roman" w:hAnsi="Times New Roman"/>
      <w:i/>
      <w:iCs/>
      <w:lang w:val="en-GB" w:eastAsia="en-US"/>
    </w:rPr>
  </w:style>
  <w:style w:type="paragraph" w:styleId="HTMLPreformatted">
    <w:name w:val="HTML Preformatted"/>
    <w:basedOn w:val="Normal"/>
    <w:link w:val="HTMLPreformattedChar"/>
    <w:rsid w:val="005A4B44"/>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5A4B44"/>
    <w:rPr>
      <w:rFonts w:ascii="Consolas" w:hAnsi="Consolas"/>
      <w:lang w:val="en-GB" w:eastAsia="en-US"/>
    </w:rPr>
  </w:style>
  <w:style w:type="paragraph" w:styleId="Index3">
    <w:name w:val="index 3"/>
    <w:basedOn w:val="Normal"/>
    <w:next w:val="Normal"/>
    <w:rsid w:val="005A4B44"/>
    <w:pPr>
      <w:overflowPunct w:val="0"/>
      <w:autoSpaceDE w:val="0"/>
      <w:autoSpaceDN w:val="0"/>
      <w:adjustRightInd w:val="0"/>
      <w:spacing w:after="0"/>
      <w:ind w:left="600" w:hanging="200"/>
      <w:textAlignment w:val="baseline"/>
    </w:pPr>
  </w:style>
  <w:style w:type="paragraph" w:styleId="Index4">
    <w:name w:val="index 4"/>
    <w:basedOn w:val="Normal"/>
    <w:next w:val="Normal"/>
    <w:rsid w:val="005A4B44"/>
    <w:pPr>
      <w:overflowPunct w:val="0"/>
      <w:autoSpaceDE w:val="0"/>
      <w:autoSpaceDN w:val="0"/>
      <w:adjustRightInd w:val="0"/>
      <w:spacing w:after="0"/>
      <w:ind w:left="800" w:hanging="200"/>
      <w:textAlignment w:val="baseline"/>
    </w:pPr>
  </w:style>
  <w:style w:type="paragraph" w:styleId="Index5">
    <w:name w:val="index 5"/>
    <w:basedOn w:val="Normal"/>
    <w:next w:val="Normal"/>
    <w:rsid w:val="005A4B44"/>
    <w:pPr>
      <w:overflowPunct w:val="0"/>
      <w:autoSpaceDE w:val="0"/>
      <w:autoSpaceDN w:val="0"/>
      <w:adjustRightInd w:val="0"/>
      <w:spacing w:after="0"/>
      <w:ind w:left="1000" w:hanging="200"/>
      <w:textAlignment w:val="baseline"/>
    </w:pPr>
  </w:style>
  <w:style w:type="paragraph" w:styleId="Index6">
    <w:name w:val="index 6"/>
    <w:basedOn w:val="Normal"/>
    <w:next w:val="Normal"/>
    <w:rsid w:val="005A4B44"/>
    <w:pPr>
      <w:overflowPunct w:val="0"/>
      <w:autoSpaceDE w:val="0"/>
      <w:autoSpaceDN w:val="0"/>
      <w:adjustRightInd w:val="0"/>
      <w:spacing w:after="0"/>
      <w:ind w:left="1200" w:hanging="200"/>
      <w:textAlignment w:val="baseline"/>
    </w:pPr>
  </w:style>
  <w:style w:type="paragraph" w:styleId="Index7">
    <w:name w:val="index 7"/>
    <w:basedOn w:val="Normal"/>
    <w:next w:val="Normal"/>
    <w:rsid w:val="005A4B44"/>
    <w:pPr>
      <w:overflowPunct w:val="0"/>
      <w:autoSpaceDE w:val="0"/>
      <w:autoSpaceDN w:val="0"/>
      <w:adjustRightInd w:val="0"/>
      <w:spacing w:after="0"/>
      <w:ind w:left="1400" w:hanging="200"/>
      <w:textAlignment w:val="baseline"/>
    </w:pPr>
  </w:style>
  <w:style w:type="paragraph" w:styleId="Index8">
    <w:name w:val="index 8"/>
    <w:basedOn w:val="Normal"/>
    <w:next w:val="Normal"/>
    <w:rsid w:val="005A4B44"/>
    <w:pPr>
      <w:overflowPunct w:val="0"/>
      <w:autoSpaceDE w:val="0"/>
      <w:autoSpaceDN w:val="0"/>
      <w:adjustRightInd w:val="0"/>
      <w:spacing w:after="0"/>
      <w:ind w:left="1600" w:hanging="200"/>
      <w:textAlignment w:val="baseline"/>
    </w:pPr>
  </w:style>
  <w:style w:type="paragraph" w:styleId="Index9">
    <w:name w:val="index 9"/>
    <w:basedOn w:val="Normal"/>
    <w:next w:val="Normal"/>
    <w:rsid w:val="005A4B44"/>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5A4B44"/>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4B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5A4B44"/>
    <w:rPr>
      <w:rFonts w:ascii="Times New Roman" w:hAnsi="Times New Roman"/>
      <w:i/>
      <w:iCs/>
      <w:color w:val="4F81BD" w:themeColor="accent1"/>
      <w:lang w:val="en-GB" w:eastAsia="en-US"/>
    </w:rPr>
  </w:style>
  <w:style w:type="paragraph" w:styleId="ListContinue">
    <w:name w:val="List Continue"/>
    <w:basedOn w:val="Normal"/>
    <w:rsid w:val="005A4B44"/>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5A4B44"/>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5A4B44"/>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5A4B44"/>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5A4B44"/>
    <w:pPr>
      <w:overflowPunct w:val="0"/>
      <w:autoSpaceDE w:val="0"/>
      <w:autoSpaceDN w:val="0"/>
      <w:adjustRightInd w:val="0"/>
      <w:spacing w:after="120"/>
      <w:ind w:left="1415"/>
      <w:contextualSpacing/>
      <w:textAlignment w:val="baseline"/>
    </w:pPr>
  </w:style>
  <w:style w:type="paragraph" w:styleId="ListNumber3">
    <w:name w:val="List Number 3"/>
    <w:basedOn w:val="Normal"/>
    <w:rsid w:val="005A4B44"/>
    <w:pPr>
      <w:numPr>
        <w:numId w:val="2"/>
      </w:numPr>
      <w:overflowPunct w:val="0"/>
      <w:autoSpaceDE w:val="0"/>
      <w:autoSpaceDN w:val="0"/>
      <w:adjustRightInd w:val="0"/>
      <w:contextualSpacing/>
      <w:textAlignment w:val="baseline"/>
    </w:pPr>
  </w:style>
  <w:style w:type="paragraph" w:styleId="ListNumber4">
    <w:name w:val="List Number 4"/>
    <w:basedOn w:val="Normal"/>
    <w:rsid w:val="005A4B44"/>
    <w:pPr>
      <w:numPr>
        <w:numId w:val="3"/>
      </w:numPr>
      <w:overflowPunct w:val="0"/>
      <w:autoSpaceDE w:val="0"/>
      <w:autoSpaceDN w:val="0"/>
      <w:adjustRightInd w:val="0"/>
      <w:contextualSpacing/>
      <w:textAlignment w:val="baseline"/>
    </w:pPr>
  </w:style>
  <w:style w:type="paragraph" w:styleId="ListNumber5">
    <w:name w:val="List Number 5"/>
    <w:basedOn w:val="Normal"/>
    <w:rsid w:val="005A4B44"/>
    <w:pPr>
      <w:numPr>
        <w:numId w:val="4"/>
      </w:numPr>
      <w:overflowPunct w:val="0"/>
      <w:autoSpaceDE w:val="0"/>
      <w:autoSpaceDN w:val="0"/>
      <w:adjustRightInd w:val="0"/>
      <w:contextualSpacing/>
      <w:textAlignment w:val="baseline"/>
    </w:pPr>
  </w:style>
  <w:style w:type="paragraph" w:styleId="MacroText">
    <w:name w:val="macro"/>
    <w:link w:val="MacroTextChar"/>
    <w:rsid w:val="005A4B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5A4B44"/>
    <w:rPr>
      <w:rFonts w:ascii="Consolas" w:hAnsi="Consolas"/>
      <w:lang w:val="en-GB" w:eastAsia="en-US"/>
    </w:rPr>
  </w:style>
  <w:style w:type="paragraph" w:styleId="MessageHeader">
    <w:name w:val="Message Header"/>
    <w:basedOn w:val="Normal"/>
    <w:link w:val="MessageHeaderChar"/>
    <w:rsid w:val="005A4B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4B4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A4B44"/>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5A4B44"/>
    <w:pPr>
      <w:overflowPunct w:val="0"/>
      <w:autoSpaceDE w:val="0"/>
      <w:autoSpaceDN w:val="0"/>
      <w:adjustRightInd w:val="0"/>
      <w:textAlignment w:val="baseline"/>
    </w:pPr>
    <w:rPr>
      <w:sz w:val="24"/>
      <w:szCs w:val="24"/>
    </w:rPr>
  </w:style>
  <w:style w:type="paragraph" w:styleId="NormalIndent">
    <w:name w:val="Normal Indent"/>
    <w:basedOn w:val="Normal"/>
    <w:rsid w:val="005A4B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A4B44"/>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5A4B44"/>
    <w:rPr>
      <w:rFonts w:ascii="Times New Roman" w:hAnsi="Times New Roman"/>
      <w:lang w:val="en-GB" w:eastAsia="en-US"/>
    </w:rPr>
  </w:style>
  <w:style w:type="paragraph" w:styleId="PlainText">
    <w:name w:val="Plain Text"/>
    <w:basedOn w:val="Normal"/>
    <w:link w:val="PlainTextChar"/>
    <w:rsid w:val="005A4B44"/>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5A4B44"/>
    <w:rPr>
      <w:rFonts w:ascii="Consolas" w:hAnsi="Consolas"/>
      <w:sz w:val="21"/>
      <w:szCs w:val="21"/>
      <w:lang w:val="en-GB" w:eastAsia="en-US"/>
    </w:rPr>
  </w:style>
  <w:style w:type="paragraph" w:styleId="Quote">
    <w:name w:val="Quote"/>
    <w:basedOn w:val="Normal"/>
    <w:next w:val="Normal"/>
    <w:link w:val="QuoteChar"/>
    <w:uiPriority w:val="29"/>
    <w:qFormat/>
    <w:rsid w:val="005A4B44"/>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5A4B4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A4B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A4B44"/>
    <w:rPr>
      <w:rFonts w:ascii="Times New Roman" w:hAnsi="Times New Roman"/>
      <w:lang w:val="en-GB" w:eastAsia="en-US"/>
    </w:rPr>
  </w:style>
  <w:style w:type="paragraph" w:styleId="Signature">
    <w:name w:val="Signature"/>
    <w:basedOn w:val="Normal"/>
    <w:link w:val="SignatureChar"/>
    <w:rsid w:val="005A4B44"/>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5A4B44"/>
    <w:rPr>
      <w:rFonts w:ascii="Times New Roman" w:hAnsi="Times New Roman"/>
      <w:lang w:val="en-GB" w:eastAsia="en-US"/>
    </w:rPr>
  </w:style>
  <w:style w:type="paragraph" w:styleId="Subtitle">
    <w:name w:val="Subtitle"/>
    <w:basedOn w:val="Normal"/>
    <w:next w:val="Normal"/>
    <w:link w:val="SubtitleChar"/>
    <w:qFormat/>
    <w:rsid w:val="005A4B4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4B4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A4B44"/>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5A4B44"/>
    <w:pPr>
      <w:overflowPunct w:val="0"/>
      <w:autoSpaceDE w:val="0"/>
      <w:autoSpaceDN w:val="0"/>
      <w:adjustRightInd w:val="0"/>
      <w:spacing w:after="0"/>
      <w:textAlignment w:val="baseline"/>
    </w:pPr>
  </w:style>
  <w:style w:type="paragraph" w:styleId="Title">
    <w:name w:val="Title"/>
    <w:basedOn w:val="Normal"/>
    <w:next w:val="Normal"/>
    <w:link w:val="TitleChar"/>
    <w:qFormat/>
    <w:rsid w:val="005A4B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4B4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A4B44"/>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A4B4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igureTitle">
    <w:name w:val="Figure_Title"/>
    <w:basedOn w:val="Normal"/>
    <w:next w:val="Normal"/>
    <w:rsid w:val="005A4B44"/>
    <w:pPr>
      <w:keepLines/>
      <w:tabs>
        <w:tab w:val="left" w:pos="794"/>
        <w:tab w:val="left" w:pos="1191"/>
        <w:tab w:val="left" w:pos="1588"/>
        <w:tab w:val="left" w:pos="1985"/>
      </w:tabs>
      <w:spacing w:before="120" w:after="480"/>
      <w:jc w:val="center"/>
    </w:pPr>
    <w:rPr>
      <w:rFonts w:eastAsia="SimSun"/>
      <w:b/>
      <w:sz w:val="24"/>
    </w:rPr>
  </w:style>
  <w:style w:type="character" w:customStyle="1" w:styleId="Heading8Char">
    <w:name w:val="Heading 8 Char"/>
    <w:link w:val="Heading8"/>
    <w:rsid w:val="005A4B44"/>
    <w:rPr>
      <w:rFonts w:ascii="Arial" w:hAnsi="Arial"/>
      <w:sz w:val="36"/>
      <w:lang w:val="en-GB" w:eastAsia="en-US"/>
    </w:rPr>
  </w:style>
  <w:style w:type="character" w:customStyle="1" w:styleId="B2Char">
    <w:name w:val="B2 Char"/>
    <w:link w:val="B2"/>
    <w:qFormat/>
    <w:locked/>
    <w:rsid w:val="005A4B44"/>
    <w:rPr>
      <w:rFonts w:ascii="Times New Roman" w:hAnsi="Times New Roman"/>
      <w:lang w:val="en-GB" w:eastAsia="en-US"/>
    </w:rPr>
  </w:style>
  <w:style w:type="character" w:customStyle="1" w:styleId="ListParagraphChar">
    <w:name w:val="List Paragraph Char"/>
    <w:link w:val="ListParagraph"/>
    <w:uiPriority w:val="34"/>
    <w:locked/>
    <w:rsid w:val="005A4B44"/>
    <w:rPr>
      <w:rFonts w:ascii="Times New Roman" w:eastAsia="SimSun" w:hAnsi="Times New Roman"/>
      <w:lang w:val="en-GB" w:eastAsia="en-US"/>
    </w:rPr>
  </w:style>
  <w:style w:type="paragraph" w:customStyle="1" w:styleId="StyleHeading3h3CourierNew">
    <w:name w:val="Style Heading 3h3 + Courier New"/>
    <w:basedOn w:val="Heading3"/>
    <w:link w:val="StyleHeading3h3CourierNewChar"/>
    <w:rsid w:val="005A4B4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A4B44"/>
    <w:rPr>
      <w:rFonts w:ascii="Courier New"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385602">
      <w:bodyDiv w:val="1"/>
      <w:marLeft w:val="0"/>
      <w:marRight w:val="0"/>
      <w:marTop w:val="0"/>
      <w:marBottom w:val="0"/>
      <w:divBdr>
        <w:top w:val="none" w:sz="0" w:space="0" w:color="auto"/>
        <w:left w:val="none" w:sz="0" w:space="0" w:color="auto"/>
        <w:bottom w:val="none" w:sz="0" w:space="0" w:color="auto"/>
        <w:right w:val="none" w:sz="0" w:space="0" w:color="auto"/>
      </w:divBdr>
    </w:div>
    <w:div w:id="210653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1580"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23FB15-1DBA-47C3-A80F-B921572D5B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E71BF7-B6BC-40A6-888A-EDFDE512DCB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A5D966F-F212-434B-A513-09225ADAA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5394</Words>
  <Characters>45455</Characters>
  <Application>Microsoft Office Word</Application>
  <DocSecurity>0</DocSecurity>
  <Lines>378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 McDonnell</cp:lastModifiedBy>
  <cp:revision>3</cp:revision>
  <cp:lastPrinted>1900-01-01T00:00:00Z</cp:lastPrinted>
  <dcterms:created xsi:type="dcterms:W3CDTF">2025-02-20T13:10:00Z</dcterms:created>
  <dcterms:modified xsi:type="dcterms:W3CDTF">2025-02-20T13:11:00Z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